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32ABA" w14:textId="74A2BE08" w:rsidR="00712740" w:rsidRDefault="00712740" w:rsidP="0071274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#127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 w:rsidR="007B5B9F">
        <w:rPr>
          <w:rFonts w:ascii="Arial" w:hAnsi="Arial" w:cs="Arial"/>
          <w:b/>
          <w:bCs/>
          <w:sz w:val="24"/>
          <w:szCs w:val="24"/>
          <w:lang w:eastAsia="zh-CN"/>
        </w:rPr>
        <w:t>3597</w:t>
      </w:r>
    </w:p>
    <w:p w14:paraId="4BAB121D" w14:textId="77777777" w:rsidR="00712740" w:rsidRDefault="00712740" w:rsidP="0071274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</w:rPr>
        <w:t>16 - 20 April, 2018, Sanya, China</w:t>
      </w:r>
      <w:r>
        <w:rPr>
          <w:rFonts w:ascii="Arial" w:hAnsi="Arial" w:cs="Arial"/>
          <w:b/>
          <w:bCs/>
        </w:rPr>
        <w:tab/>
      </w:r>
    </w:p>
    <w:p w14:paraId="7CE2B5A1" w14:textId="77777777" w:rsidR="00FB501F" w:rsidRPr="00E17228" w:rsidRDefault="00FB501F" w:rsidP="00FB501F">
      <w:pPr>
        <w:keepNext/>
      </w:pPr>
    </w:p>
    <w:p w14:paraId="205ECC30" w14:textId="77777777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E0C6E" w:rsidRPr="001E0C6E">
        <w:rPr>
          <w:rFonts w:ascii="Arial" w:eastAsiaTheme="minorEastAsia" w:hAnsi="Arial" w:cs="Arial" w:hint="eastAsia"/>
          <w:b/>
          <w:lang w:eastAsia="zh-CN"/>
        </w:rPr>
        <w:t>China</w:t>
      </w:r>
      <w:r w:rsidR="001E0C6E" w:rsidRPr="001E0C6E">
        <w:rPr>
          <w:rFonts w:ascii="Arial" w:eastAsiaTheme="minorEastAsia" w:hAnsi="Arial" w:cs="Arial"/>
          <w:b/>
          <w:lang w:eastAsia="zh-CN"/>
        </w:rPr>
        <w:t xml:space="preserve"> </w:t>
      </w:r>
      <w:r w:rsidR="001E0C6E" w:rsidRPr="001E0C6E">
        <w:rPr>
          <w:rFonts w:ascii="Arial" w:eastAsiaTheme="minorEastAsia" w:hAnsi="Arial" w:cs="Arial" w:hint="eastAsia"/>
          <w:b/>
          <w:lang w:eastAsia="zh-CN"/>
        </w:rPr>
        <w:t>Mobile</w:t>
      </w:r>
    </w:p>
    <w:p w14:paraId="6FCC1A16" w14:textId="77777777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r w:rsidR="00294330">
        <w:rPr>
          <w:rFonts w:ascii="Arial" w:eastAsiaTheme="minorEastAsia" w:hAnsi="Arial" w:cs="Arial"/>
          <w:b/>
          <w:lang w:eastAsia="zh-CN"/>
        </w:rPr>
        <w:t>G</w:t>
      </w:r>
      <w:r w:rsidR="00294330">
        <w:rPr>
          <w:rFonts w:ascii="Arial" w:eastAsiaTheme="minorEastAsia" w:hAnsi="Arial" w:cs="Arial" w:hint="eastAsia"/>
          <w:b/>
          <w:lang w:eastAsia="zh-CN"/>
        </w:rPr>
        <w:t>eneral F</w:t>
      </w:r>
      <w:r w:rsidR="007872D8">
        <w:rPr>
          <w:rFonts w:ascii="Arial" w:eastAsiaTheme="minorEastAsia" w:hAnsi="Arial" w:cs="Arial" w:hint="eastAsia"/>
          <w:b/>
          <w:lang w:eastAsia="zh-CN"/>
        </w:rPr>
        <w:t>ramework</w:t>
      </w:r>
      <w:r w:rsidR="009F0AB2">
        <w:rPr>
          <w:rFonts w:ascii="Arial" w:eastAsiaTheme="minorEastAsia" w:hAnsi="Arial" w:cs="Arial"/>
          <w:b/>
          <w:lang w:eastAsia="zh-CN"/>
        </w:rPr>
        <w:t xml:space="preserve"> </w:t>
      </w:r>
      <w:r w:rsidR="00074CAE" w:rsidRPr="00074CAE">
        <w:rPr>
          <w:rFonts w:ascii="Arial" w:eastAsiaTheme="minorEastAsia" w:hAnsi="Arial" w:cs="Arial"/>
          <w:b/>
          <w:lang w:eastAsia="zh-CN"/>
        </w:rPr>
        <w:t>for 5G network automation</w:t>
      </w:r>
      <w:bookmarkEnd w:id="0"/>
    </w:p>
    <w:p w14:paraId="0411B73B" w14:textId="77777777"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E0C6E" w:rsidRPr="001E0C6E">
        <w:rPr>
          <w:rFonts w:ascii="Arial" w:eastAsiaTheme="minorEastAsia" w:hAnsi="Arial" w:cs="Arial" w:hint="eastAsia"/>
          <w:b/>
          <w:lang w:eastAsia="zh-CN"/>
        </w:rPr>
        <w:t>Approval</w:t>
      </w:r>
    </w:p>
    <w:p w14:paraId="36AF0204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14:paraId="72ED140A" w14:textId="77777777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14:paraId="0C26B381" w14:textId="77777777"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E17228">
        <w:rPr>
          <w:rFonts w:ascii="Arial" w:eastAsiaTheme="minorEastAsia" w:hAnsi="Arial" w:cs="Arial" w:hint="eastAsia"/>
          <w:i/>
          <w:lang w:eastAsia="zh-CN"/>
        </w:rPr>
        <w:t xml:space="preserve">propose </w:t>
      </w:r>
      <w:r w:rsidR="0054456D">
        <w:rPr>
          <w:rFonts w:ascii="Arial" w:eastAsiaTheme="minorEastAsia" w:hAnsi="Arial" w:cs="Arial"/>
          <w:i/>
          <w:lang w:eastAsia="zh-CN"/>
        </w:rPr>
        <w:t xml:space="preserve">the </w:t>
      </w:r>
      <w:r w:rsidR="0054456D" w:rsidRPr="0054456D">
        <w:rPr>
          <w:rFonts w:ascii="Arial" w:eastAsiaTheme="minorEastAsia" w:hAnsi="Arial" w:cs="Arial"/>
          <w:i/>
          <w:lang w:eastAsia="zh-CN"/>
        </w:rPr>
        <w:t>description for general framework for 5G network</w:t>
      </w:r>
      <w:r w:rsidR="009F0AB2">
        <w:rPr>
          <w:rFonts w:ascii="Arial" w:eastAsiaTheme="minorEastAsia" w:hAnsi="Arial" w:cs="Arial"/>
          <w:i/>
          <w:lang w:eastAsia="zh-CN"/>
        </w:rPr>
        <w:t xml:space="preserve"> </w:t>
      </w:r>
      <w:r w:rsidR="00AE0D38" w:rsidRPr="00AE0D38">
        <w:rPr>
          <w:rFonts w:ascii="Arial" w:eastAsiaTheme="minorEastAsia" w:hAnsi="Arial" w:cs="Arial"/>
          <w:i/>
          <w:lang w:eastAsia="zh-CN"/>
        </w:rPr>
        <w:t>automation</w:t>
      </w:r>
      <w:r w:rsidR="00F20F2D" w:rsidRPr="0054456D">
        <w:rPr>
          <w:rFonts w:ascii="Arial" w:eastAsiaTheme="minorEastAsia" w:hAnsi="Arial" w:cs="Arial"/>
          <w:i/>
          <w:lang w:eastAsia="zh-CN"/>
        </w:rPr>
        <w:t>.</w:t>
      </w:r>
    </w:p>
    <w:p w14:paraId="43C116AF" w14:textId="77777777"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14:paraId="6190019A" w14:textId="77777777"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</w:t>
      </w:r>
      <w:r w:rsidR="001E0C6E" w:rsidRPr="001E0C6E">
        <w:rPr>
          <w:rFonts w:hint="eastAsia"/>
        </w:rPr>
        <w:t>aim</w:t>
      </w:r>
      <w:r w:rsidR="001E0C6E">
        <w:t xml:space="preserve">s to </w:t>
      </w:r>
      <w:r>
        <w:t xml:space="preserve">propose </w:t>
      </w:r>
      <w:r w:rsidR="0054456D">
        <w:t xml:space="preserve">the description text for </w:t>
      </w:r>
      <w:r w:rsidR="0023012E">
        <w:t>general framework</w:t>
      </w:r>
      <w:r w:rsidR="0054456D">
        <w:t xml:space="preserve"> for</w:t>
      </w:r>
      <w:r w:rsidR="0054456D" w:rsidRPr="0054456D">
        <w:t xml:space="preserve"> 5G network automation</w:t>
      </w:r>
      <w:r>
        <w:t xml:space="preserve">. </w:t>
      </w:r>
    </w:p>
    <w:p w14:paraId="6C9A5C77" w14:textId="77777777" w:rsidR="00FD42EC" w:rsidRDefault="00FD42EC" w:rsidP="00FD42EC">
      <w:pPr>
        <w:pStyle w:val="1"/>
        <w:rPr>
          <w:noProof/>
        </w:rPr>
      </w:pPr>
      <w:r>
        <w:rPr>
          <w:noProof/>
        </w:rPr>
        <w:t>2 Proposal</w:t>
      </w:r>
    </w:p>
    <w:p w14:paraId="78DA342B" w14:textId="77777777" w:rsidR="00FD42EC" w:rsidRDefault="00FD42EC" w:rsidP="00FD42EC">
      <w:pPr>
        <w:pStyle w:val="B1"/>
        <w:rPr>
          <w:lang w:eastAsia="zh-CN"/>
        </w:rPr>
      </w:pPr>
      <w:r>
        <w:rPr>
          <w:lang w:eastAsia="zh-CN"/>
        </w:rPr>
        <w:t xml:space="preserve">It is proposed to make the following changes to the </w:t>
      </w:r>
      <w:r>
        <w:rPr>
          <w:rFonts w:ascii="Arial" w:hAnsi="Arial" w:cs="Arial"/>
          <w:lang w:eastAsia="zh-CN"/>
        </w:rPr>
        <w:t xml:space="preserve">TR </w:t>
      </w:r>
      <w:r w:rsidRPr="00C32F53">
        <w:rPr>
          <w:rFonts w:ascii="Arial" w:hAnsi="Arial" w:cs="Arial"/>
          <w:lang w:eastAsia="zh-CN"/>
        </w:rPr>
        <w:t>23.791</w:t>
      </w:r>
      <w:r>
        <w:rPr>
          <w:lang w:eastAsia="zh-CN"/>
        </w:rPr>
        <w:t>.</w:t>
      </w:r>
    </w:p>
    <w:p w14:paraId="66104809" w14:textId="77777777" w:rsidR="004C37F6" w:rsidRPr="00FD42EC" w:rsidRDefault="004C37F6" w:rsidP="00DC695E">
      <w:pPr>
        <w:pStyle w:val="Description"/>
        <w:rPr>
          <w:rFonts w:eastAsia="宋体"/>
          <w:lang w:eastAsia="zh-CN"/>
        </w:rPr>
      </w:pPr>
    </w:p>
    <w:p w14:paraId="19A86933" w14:textId="77777777"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6CD87A87" w14:textId="77777777" w:rsidR="00B27088" w:rsidRDefault="00B27088" w:rsidP="00B27088">
      <w:pPr>
        <w:pStyle w:val="1"/>
        <w:rPr>
          <w:ins w:id="1" w:author="huawei user1" w:date="2018-04-08T22:21:00Z"/>
          <w:lang w:eastAsia="zh-CN"/>
        </w:rPr>
      </w:pPr>
      <w:bookmarkStart w:id="2" w:name="_Toc508717912"/>
      <w:bookmarkStart w:id="3" w:name="_Toc508717942"/>
      <w:r w:rsidRPr="00CA4EBA">
        <w:t>4</w:t>
      </w:r>
      <w:r w:rsidRPr="00CA4EBA">
        <w:tab/>
        <w:t xml:space="preserve">Architecture </w:t>
      </w:r>
      <w:r w:rsidRPr="00CA4EBA">
        <w:rPr>
          <w:lang w:eastAsia="zh-CN"/>
        </w:rPr>
        <w:t>Assumptions</w:t>
      </w:r>
      <w:bookmarkEnd w:id="2"/>
    </w:p>
    <w:p w14:paraId="47E1854D" w14:textId="77777777" w:rsidR="00E27287" w:rsidRPr="00E27287" w:rsidRDefault="00E27287" w:rsidP="00E27287">
      <w:pPr>
        <w:pStyle w:val="2"/>
        <w:rPr>
          <w:rFonts w:eastAsiaTheme="minorEastAsia"/>
          <w:lang w:eastAsia="zh-CN"/>
        </w:rPr>
      </w:pPr>
      <w:ins w:id="4" w:author="rev5" w:date="2018-04-09T11:5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.1 General</w:t>
        </w:r>
      </w:ins>
    </w:p>
    <w:p w14:paraId="31C3C958" w14:textId="77777777" w:rsidR="00B27088" w:rsidRPr="00CA4EBA" w:rsidRDefault="00B27088" w:rsidP="00B27088">
      <w:r w:rsidRPr="00CA4EBA">
        <w:t>The following architectural assumptions are applicable for all potential solutions:</w:t>
      </w:r>
    </w:p>
    <w:p w14:paraId="3F0FFDCD" w14:textId="77777777" w:rsidR="00B27088" w:rsidRPr="00CA4EBA" w:rsidRDefault="00B27088" w:rsidP="00B27088">
      <w:pPr>
        <w:pStyle w:val="B1"/>
      </w:pPr>
      <w:r w:rsidRPr="00CA4EBA">
        <w:t>1</w:t>
      </w:r>
      <w:r w:rsidRPr="00CA4EBA">
        <w:tab/>
        <w:t xml:space="preserve">The </w:t>
      </w:r>
      <w:r w:rsidRPr="00CA4EBA">
        <w:rPr>
          <w:lang w:eastAsia="zh-CN"/>
        </w:rPr>
        <w:t xml:space="preserve">NWDAF </w:t>
      </w:r>
      <w:r w:rsidRPr="00CA4EBA">
        <w:t xml:space="preserve">(Network </w:t>
      </w:r>
      <w:r w:rsidRPr="00CA4EBA">
        <w:rPr>
          <w:lang w:eastAsia="zh-CN"/>
        </w:rPr>
        <w:t>D</w:t>
      </w:r>
      <w:r w:rsidRPr="00CA4EBA">
        <w:t xml:space="preserve">ata </w:t>
      </w:r>
      <w:r w:rsidRPr="00CA4EBA">
        <w:rPr>
          <w:lang w:eastAsia="zh-CN"/>
        </w:rPr>
        <w:t>A</w:t>
      </w:r>
      <w:r w:rsidRPr="00CA4EBA">
        <w:t>nalytics Function) as defined in TS</w:t>
      </w:r>
      <w:r>
        <w:t> </w:t>
      </w:r>
      <w:r w:rsidRPr="00CA4EBA">
        <w:t>23.503</w:t>
      </w:r>
      <w:r>
        <w:t> </w:t>
      </w:r>
      <w:r w:rsidRPr="00CA4EBA">
        <w:t xml:space="preserve">[4] </w:t>
      </w:r>
      <w:r w:rsidRPr="00CA4EBA">
        <w:rPr>
          <w:lang w:eastAsia="zh-CN"/>
        </w:rPr>
        <w:t xml:space="preserve">is used for </w:t>
      </w:r>
      <w:r w:rsidRPr="00CA4EBA">
        <w:t xml:space="preserve">data collection and </w:t>
      </w:r>
      <w:r w:rsidRPr="00CA4EBA">
        <w:rPr>
          <w:lang w:eastAsia="zh-CN"/>
        </w:rPr>
        <w:t>data analytics in centralized manner</w:t>
      </w:r>
      <w:r w:rsidRPr="00CA4EBA">
        <w:t xml:space="preserve">. An NWDAF may be used for analytics for </w:t>
      </w:r>
      <w:r w:rsidRPr="00CA4EBA">
        <w:rPr>
          <w:lang w:eastAsia="zh-CN"/>
        </w:rPr>
        <w:t>one or more Network Slice</w:t>
      </w:r>
      <w:r w:rsidRPr="00CA4EBA">
        <w:t>.</w:t>
      </w:r>
    </w:p>
    <w:p w14:paraId="63886A3A" w14:textId="77777777" w:rsidR="00B27088" w:rsidRPr="00CA4EBA" w:rsidRDefault="00B27088" w:rsidP="00B27088">
      <w:pPr>
        <w:pStyle w:val="B1"/>
      </w:pPr>
      <w:r w:rsidRPr="00CA4EBA">
        <w:t>2</w:t>
      </w:r>
      <w:r w:rsidRPr="00CA4EBA">
        <w:tab/>
        <w:t>5GS Network Functions decide how to use the data analytics provided by NWDAF to improve the network performance.</w:t>
      </w:r>
    </w:p>
    <w:p w14:paraId="03601B3A" w14:textId="77777777" w:rsidR="00B27088" w:rsidRPr="00CA4EBA" w:rsidRDefault="00B27088" w:rsidP="00B27088">
      <w:pPr>
        <w:pStyle w:val="B1"/>
      </w:pPr>
      <w:r w:rsidRPr="00CA4EBA">
        <w:t>3</w:t>
      </w:r>
      <w:r w:rsidRPr="00CA4EBA">
        <w:tab/>
        <w:t xml:space="preserve">NWDAF utilizes </w:t>
      </w:r>
      <w:r w:rsidRPr="00CA4EBA">
        <w:rPr>
          <w:lang w:eastAsia="zh-CN"/>
        </w:rPr>
        <w:t xml:space="preserve">the existing </w:t>
      </w:r>
      <w:r w:rsidRPr="00CA4EBA">
        <w:t xml:space="preserve">service based interfaces to communicate with other </w:t>
      </w:r>
      <w:r w:rsidRPr="00CA4EBA">
        <w:rPr>
          <w:lang w:eastAsia="zh-CN"/>
        </w:rPr>
        <w:t xml:space="preserve">5GC </w:t>
      </w:r>
      <w:r w:rsidRPr="00CA4EBA">
        <w:t>Network Functions.</w:t>
      </w:r>
    </w:p>
    <w:p w14:paraId="19011F9E" w14:textId="77777777" w:rsidR="00E27287" w:rsidRPr="006212FF" w:rsidDel="009472E0" w:rsidRDefault="00B27088" w:rsidP="00E27287">
      <w:pPr>
        <w:pStyle w:val="B1"/>
        <w:rPr>
          <w:del w:id="5" w:author="rev5" w:date="2018-04-09T11:55:00Z"/>
          <w:rFonts w:eastAsiaTheme="minorEastAsia"/>
          <w:lang w:eastAsia="zh-CN"/>
        </w:rPr>
      </w:pPr>
      <w:r w:rsidRPr="00CA4EBA">
        <w:t>4</w:t>
      </w:r>
      <w:r w:rsidRPr="00CA4EBA">
        <w:tab/>
        <w:t>The interactions between NF(s) and the NWDAF take place in the local PLMN (the reporting NF and the NWDAF belong to the same PLMN).</w:t>
      </w:r>
      <w:bookmarkEnd w:id="3"/>
    </w:p>
    <w:p w14:paraId="5B26B5EE" w14:textId="77777777" w:rsidR="00E27287" w:rsidRPr="00C71D44" w:rsidRDefault="00E27287" w:rsidP="009472E0">
      <w:pPr>
        <w:pStyle w:val="B1"/>
        <w:rPr>
          <w:ins w:id="6" w:author="rev5" w:date="2018-04-09T11:55:00Z"/>
        </w:rPr>
      </w:pPr>
    </w:p>
    <w:p w14:paraId="771E5AE0" w14:textId="77777777" w:rsidR="00E27287" w:rsidRPr="00B07C74" w:rsidRDefault="00E27287" w:rsidP="00E27287">
      <w:pPr>
        <w:pStyle w:val="2"/>
        <w:rPr>
          <w:ins w:id="7" w:author="rev5" w:date="2018-04-09T11:55:00Z"/>
          <w:rFonts w:eastAsiaTheme="minorEastAsia"/>
          <w:lang w:eastAsia="zh-CN"/>
        </w:rPr>
      </w:pPr>
      <w:proofErr w:type="gramStart"/>
      <w:ins w:id="8" w:author="rev5" w:date="2018-04-09T11:55:00Z">
        <w:r>
          <w:rPr>
            <w:rFonts w:eastAsiaTheme="minorEastAsia" w:hint="eastAsia"/>
            <w:lang w:eastAsia="zh-CN"/>
          </w:rPr>
          <w:t xml:space="preserve">4.2 </w:t>
        </w:r>
        <w:r w:rsidRPr="00D90321">
          <w:t xml:space="preserve"> </w:t>
        </w:r>
        <w:r>
          <w:rPr>
            <w:rFonts w:eastAsiaTheme="minorEastAsia" w:hint="eastAsia"/>
            <w:lang w:eastAsia="zh-CN"/>
          </w:rPr>
          <w:t>G</w:t>
        </w:r>
        <w:r>
          <w:rPr>
            <w:rFonts w:eastAsiaTheme="minorEastAsia"/>
            <w:lang w:eastAsia="zh-CN"/>
          </w:rPr>
          <w:t>eneral</w:t>
        </w:r>
        <w:proofErr w:type="gramEnd"/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</w:t>
        </w:r>
        <w:r w:rsidRPr="00D90321">
          <w:rPr>
            <w:rFonts w:eastAsiaTheme="minorEastAsia"/>
            <w:lang w:eastAsia="zh-CN"/>
          </w:rPr>
          <w:t>ramework</w:t>
        </w:r>
      </w:ins>
    </w:p>
    <w:p w14:paraId="62914766" w14:textId="77777777" w:rsidR="00E27287" w:rsidRDefault="00E27287" w:rsidP="00E27287">
      <w:pPr>
        <w:rPr>
          <w:ins w:id="9" w:author="rev5" w:date="2018-04-09T11:55:00Z"/>
        </w:rPr>
      </w:pPr>
      <w:ins w:id="10" w:author="rev5" w:date="2018-04-09T11:55:00Z">
        <w:r>
          <w:t>The Figure 4.2-1 shows general framework for 5G network a</w:t>
        </w:r>
        <w:r w:rsidRPr="004C0ACB">
          <w:t>utomation</w:t>
        </w:r>
        <w:r>
          <w:t xml:space="preserve"> in Release 16, depicting</w:t>
        </w:r>
        <w:r w:rsidRPr="004C0ACB">
          <w:t xml:space="preserve"> </w:t>
        </w:r>
        <w:r>
          <w:t xml:space="preserve">that the NWDAF should be able to collect </w:t>
        </w:r>
        <w:r w:rsidRPr="004C0ACB">
          <w:t>data</w:t>
        </w:r>
        <w:r>
          <w:t xml:space="preserve"> from the operator O&amp;M, the untrusted or trusted AFs and even 5GS network functions.</w:t>
        </w:r>
      </w:ins>
    </w:p>
    <w:p w14:paraId="57848992" w14:textId="1A189612" w:rsidR="0081596A" w:rsidRDefault="0081596A" w:rsidP="0081596A">
      <w:pPr>
        <w:jc w:val="center"/>
        <w:rPr>
          <w:ins w:id="11" w:author="rev5" w:date="2018-04-09T11:55:00Z"/>
          <w:rFonts w:eastAsiaTheme="minorEastAsia"/>
          <w:highlight w:val="yellow"/>
          <w:lang w:eastAsia="zh-CN"/>
        </w:rPr>
      </w:pPr>
      <w:r>
        <w:rPr>
          <w:rFonts w:eastAsiaTheme="minorEastAsia"/>
          <w:noProof/>
          <w:highlight w:val="yellow"/>
          <w:lang w:val="en-US" w:eastAsia="zh-CN"/>
        </w:rPr>
        <w:lastRenderedPageBreak/>
        <w:drawing>
          <wp:inline distT="0" distB="0" distL="0" distR="0" wp14:anchorId="498B20AE" wp14:editId="37DC50E8">
            <wp:extent cx="6115050" cy="3535680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535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3FB83E" w14:textId="77777777" w:rsidR="00E27287" w:rsidRPr="00853ED4" w:rsidRDefault="00E27287" w:rsidP="00E27287">
      <w:pPr>
        <w:pStyle w:val="TF"/>
        <w:rPr>
          <w:ins w:id="12" w:author="rev5" w:date="2018-04-09T11:55:00Z"/>
          <w:rFonts w:eastAsia="Lucida Grande"/>
          <w:lang w:eastAsia="zh-CN"/>
        </w:rPr>
      </w:pPr>
      <w:ins w:id="13" w:author="rev5" w:date="2018-04-09T11:55:00Z">
        <w:r w:rsidRPr="00CE37BF">
          <w:rPr>
            <w:rFonts w:ascii="Times New Roman" w:eastAsia="Lucida Grande" w:hAnsi="Times New Roman"/>
            <w:lang w:eastAsia="zh-CN"/>
          </w:rPr>
          <w:t xml:space="preserve">Figure </w:t>
        </w:r>
        <w:r>
          <w:rPr>
            <w:rFonts w:ascii="Times New Roman" w:eastAsia="Lucida Grande" w:hAnsi="Times New Roman"/>
            <w:lang w:eastAsia="zh-CN"/>
          </w:rPr>
          <w:t>4.2-1:</w:t>
        </w:r>
        <w:r w:rsidRPr="00CE37BF">
          <w:rPr>
            <w:rFonts w:ascii="Times New Roman" w:eastAsia="Lucida Grande" w:hAnsi="Times New Roman"/>
            <w:lang w:eastAsia="zh-CN"/>
          </w:rPr>
          <w:t xml:space="preserve"> </w:t>
        </w:r>
        <w:r>
          <w:rPr>
            <w:rFonts w:ascii="Times New Roman" w:eastAsia="Lucida Grande" w:hAnsi="Times New Roman"/>
            <w:lang w:eastAsia="zh-CN"/>
          </w:rPr>
          <w:t>general f</w:t>
        </w:r>
        <w:r w:rsidRPr="00B75C17">
          <w:rPr>
            <w:rFonts w:ascii="Times New Roman" w:eastAsia="Lucida Grande" w:hAnsi="Times New Roman"/>
            <w:lang w:eastAsia="zh-CN"/>
          </w:rPr>
          <w:t>ramework</w:t>
        </w:r>
        <w:r>
          <w:rPr>
            <w:rFonts w:ascii="Times New Roman" w:eastAsia="Lucida Grande" w:hAnsi="Times New Roman"/>
            <w:lang w:eastAsia="zh-CN"/>
          </w:rPr>
          <w:t xml:space="preserve"> for 5G network a</w:t>
        </w:r>
        <w:r w:rsidRPr="00B75C17">
          <w:rPr>
            <w:rFonts w:ascii="Times New Roman" w:eastAsia="Lucida Grande" w:hAnsi="Times New Roman"/>
            <w:lang w:eastAsia="zh-CN"/>
          </w:rPr>
          <w:t>utomation</w:t>
        </w:r>
      </w:ins>
    </w:p>
    <w:p w14:paraId="29EE0D5A" w14:textId="388CC38B" w:rsidR="00C9428C" w:rsidRPr="00C51621" w:rsidRDefault="00E27287" w:rsidP="00E27287">
      <w:pPr>
        <w:rPr>
          <w:ins w:id="14" w:author="rev5" w:date="2018-04-09T12:09:00Z"/>
          <w:rFonts w:eastAsiaTheme="minorEastAsia" w:hint="eastAsia"/>
          <w:lang w:eastAsia="zh-CN"/>
        </w:rPr>
      </w:pPr>
      <w:ins w:id="15" w:author="rev5" w:date="2018-04-09T11:55:00Z">
        <w:r>
          <w:t xml:space="preserve">Regarding data collection by the NWDAF, traditionally the </w:t>
        </w:r>
        <w:r>
          <w:rPr>
            <w:lang w:val="en-US" w:eastAsia="zh-CN"/>
          </w:rPr>
          <w:t>op</w:t>
        </w:r>
        <w:r w:rsidRPr="003D590A">
          <w:rPr>
            <w:lang w:val="en-US" w:eastAsia="zh-CN"/>
          </w:rPr>
          <w:t>erators have already been able to collect network information, e.g. through O</w:t>
        </w:r>
        <w:r w:rsidRPr="003D590A">
          <w:rPr>
            <w:rFonts w:hint="eastAsia"/>
            <w:lang w:val="en-US" w:eastAsia="zh-CN"/>
          </w:rPr>
          <w:t>A</w:t>
        </w:r>
        <w:r w:rsidRPr="003D590A">
          <w:rPr>
            <w:lang w:val="en-US" w:eastAsia="zh-CN"/>
          </w:rPr>
          <w:t>M to obtain the network data.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For the untrusted A</w:t>
        </w:r>
        <w:r w:rsidRPr="001B3231">
          <w:rPr>
            <w:rFonts w:hint="eastAsia"/>
            <w:lang w:eastAsia="zh-CN"/>
          </w:rPr>
          <w:t>F,</w:t>
        </w:r>
        <w:r>
          <w:rPr>
            <w:lang w:eastAsia="zh-CN"/>
          </w:rPr>
          <w:t xml:space="preserve"> </w:t>
        </w:r>
        <w:r w:rsidRPr="001B3231">
          <w:rPr>
            <w:rFonts w:hint="eastAsia"/>
            <w:lang w:eastAsia="zh-CN"/>
          </w:rPr>
          <w:t>e.</w:t>
        </w:r>
        <w:r w:rsidRPr="001B3231">
          <w:rPr>
            <w:lang w:eastAsia="zh-CN"/>
          </w:rPr>
          <w:t>g.</w:t>
        </w:r>
        <w:r>
          <w:rPr>
            <w:lang w:eastAsia="zh-CN"/>
          </w:rPr>
          <w:t xml:space="preserve">, </w:t>
        </w:r>
        <w:r w:rsidRPr="001B3231">
          <w:rPr>
            <w:lang w:eastAsia="zh-CN"/>
          </w:rPr>
          <w:t>the 3rd party application</w:t>
        </w:r>
        <w:r>
          <w:rPr>
            <w:lang w:eastAsia="zh-CN"/>
          </w:rPr>
          <w:t xml:space="preserve">, </w:t>
        </w:r>
        <w:r w:rsidRPr="001B3231">
          <w:rPr>
            <w:lang w:eastAsia="zh-CN"/>
          </w:rPr>
          <w:t xml:space="preserve">the AF may provide </w:t>
        </w:r>
        <w:r>
          <w:rPr>
            <w:lang w:eastAsia="zh-CN"/>
          </w:rPr>
          <w:t xml:space="preserve">the </w:t>
        </w:r>
        <w:r w:rsidRPr="001B3231">
          <w:rPr>
            <w:lang w:eastAsia="zh-CN"/>
          </w:rPr>
          <w:t>data to the NWDAF via the NEF</w:t>
        </w:r>
        <w:r>
          <w:rPr>
            <w:lang w:eastAsia="zh-CN"/>
          </w:rPr>
          <w:t xml:space="preserve">, while for the trusted AF, the </w:t>
        </w:r>
        <w:r>
          <w:rPr>
            <w:rFonts w:hint="eastAsia"/>
            <w:lang w:eastAsia="zh-CN"/>
          </w:rPr>
          <w:t xml:space="preserve">existing </w:t>
        </w:r>
        <w:r w:rsidRPr="001B3231">
          <w:rPr>
            <w:lang w:eastAsia="zh-CN"/>
          </w:rPr>
          <w:t xml:space="preserve">service based interfaces </w:t>
        </w:r>
        <w:r>
          <w:rPr>
            <w:lang w:val="en-US" w:eastAsia="zh-CN"/>
          </w:rPr>
          <w:t xml:space="preserve">can be used to </w:t>
        </w:r>
        <w:r w:rsidRPr="00B11FC1">
          <w:rPr>
            <w:bCs/>
            <w:lang w:eastAsia="zh-CN"/>
          </w:rPr>
          <w:t xml:space="preserve">access </w:t>
        </w:r>
        <w:r>
          <w:rPr>
            <w:lang w:val="en-US" w:eastAsia="zh-CN"/>
          </w:rPr>
          <w:t>the NWDAF directly</w:t>
        </w:r>
        <w:r>
          <w:rPr>
            <w:lang w:eastAsia="zh-CN"/>
          </w:rPr>
          <w:t>.</w:t>
        </w:r>
        <w:r>
          <w:rPr>
            <w:lang w:val="en-US"/>
          </w:rPr>
          <w:t xml:space="preserve">For other 5GS NFs, </w:t>
        </w:r>
        <w:r>
          <w:t xml:space="preserve">the NWDAF utilizes </w:t>
        </w:r>
        <w:r>
          <w:rPr>
            <w:rFonts w:hint="eastAsia"/>
            <w:lang w:eastAsia="zh-CN"/>
          </w:rPr>
          <w:t xml:space="preserve">the </w:t>
        </w:r>
        <w:r>
          <w:t>service based interfaces to communicate to get the network data</w:t>
        </w:r>
        <w:r>
          <w:rPr>
            <w:rFonts w:eastAsiaTheme="minorEastAsia" w:hint="eastAsia"/>
            <w:lang w:eastAsia="zh-CN"/>
          </w:rPr>
          <w:t>.</w:t>
        </w:r>
      </w:ins>
    </w:p>
    <w:p w14:paraId="00464E7F" w14:textId="2AD32B06" w:rsidR="00BC4E69" w:rsidRPr="001B3231" w:rsidRDefault="00BC4E69" w:rsidP="00BC4E69">
      <w:pPr>
        <w:rPr>
          <w:ins w:id="16" w:author="rev5" w:date="2018-04-09T12:09:00Z"/>
          <w:rFonts w:eastAsiaTheme="minorEastAsia"/>
          <w:lang w:eastAsia="zh-CN"/>
        </w:rPr>
      </w:pPr>
      <w:ins w:id="17" w:author="rev5" w:date="2018-04-09T12:09:00Z">
        <w:r w:rsidRPr="00CB7A8A">
          <w:rPr>
            <w:rFonts w:eastAsiaTheme="minorEastAsia"/>
            <w:lang w:eastAsia="zh-CN"/>
          </w:rPr>
          <w:t xml:space="preserve">Based on </w:t>
        </w:r>
        <w:r w:rsidRPr="00CB7A8A">
          <w:rPr>
            <w:rFonts w:eastAsiaTheme="minorEastAsia" w:hint="eastAsia"/>
            <w:lang w:eastAsia="zh-CN"/>
          </w:rPr>
          <w:t>the</w:t>
        </w:r>
        <w:r w:rsidRPr="00CB7A8A">
          <w:rPr>
            <w:rFonts w:eastAsiaTheme="minorEastAsia"/>
            <w:lang w:eastAsia="zh-CN"/>
          </w:rPr>
          <w:t xml:space="preserve"> aforementioned data collection,</w:t>
        </w:r>
        <w:r w:rsidRPr="00CB7A8A">
          <w:rPr>
            <w:rFonts w:eastAsiaTheme="minorEastAsia" w:hint="eastAsia"/>
            <w:lang w:eastAsia="zh-CN"/>
          </w:rPr>
          <w:t xml:space="preserve"> the NWDAF performs big data analysis and</w:t>
        </w:r>
        <w:r w:rsidRPr="00CB7A8A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may </w:t>
        </w:r>
        <w:r w:rsidRPr="00CB7A8A">
          <w:rPr>
            <w:rFonts w:eastAsiaTheme="minorEastAsia" w:hint="eastAsia"/>
            <w:lang w:eastAsia="zh-CN"/>
          </w:rPr>
          <w:t>provide</w:t>
        </w:r>
        <w:r w:rsidRPr="00CB7A8A">
          <w:rPr>
            <w:rFonts w:eastAsiaTheme="minorEastAsia"/>
            <w:lang w:eastAsia="zh-CN"/>
          </w:rPr>
          <w:t xml:space="preserve"> the service </w:t>
        </w:r>
        <w:r w:rsidRPr="00CB7A8A">
          <w:t>dependent</w:t>
        </w:r>
        <w:r w:rsidRPr="00CB7A8A">
          <w:rPr>
            <w:rFonts w:eastAsiaTheme="minorEastAsia" w:hint="eastAsia"/>
            <w:lang w:eastAsia="zh-CN"/>
          </w:rPr>
          <w:t xml:space="preserve"> optimization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information</w:t>
        </w:r>
        <w:r w:rsidRPr="00CB7A8A">
          <w:rPr>
            <w:rFonts w:eastAsiaTheme="minorEastAsia"/>
            <w:lang w:eastAsia="zh-CN"/>
          </w:rPr>
          <w:t xml:space="preserve"> to the AF</w:t>
        </w:r>
        <w:r w:rsidRPr="00CB7A8A">
          <w:rPr>
            <w:rFonts w:eastAsiaTheme="minorEastAsia" w:hint="eastAsia"/>
            <w:lang w:eastAsia="zh-CN"/>
          </w:rPr>
          <w:t>, via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the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NEF</w:t>
        </w:r>
      </w:ins>
      <w:ins w:id="18" w:author="rev5" w:date="2018-04-10T10:05:00Z">
        <w:r w:rsidR="008E4486">
          <w:rPr>
            <w:rFonts w:eastAsiaTheme="minorEastAsia"/>
            <w:lang w:eastAsia="zh-CN"/>
          </w:rPr>
          <w:t xml:space="preserve"> in case</w:t>
        </w:r>
      </w:ins>
      <w:ins w:id="19" w:author="rev5" w:date="2018-04-10T10:06:00Z">
        <w:r w:rsidR="008E4486">
          <w:rPr>
            <w:rFonts w:eastAsiaTheme="minorEastAsia"/>
            <w:lang w:eastAsia="zh-CN"/>
          </w:rPr>
          <w:t xml:space="preserve"> of</w:t>
        </w:r>
      </w:ins>
      <w:ins w:id="20" w:author="rev5" w:date="2018-04-09T12:09:00Z">
        <w:r w:rsidRPr="00CB7A8A">
          <w:rPr>
            <w:rFonts w:eastAsiaTheme="minorEastAsia"/>
            <w:lang w:eastAsia="zh-CN"/>
          </w:rPr>
          <w:t xml:space="preserve"> </w:t>
        </w:r>
      </w:ins>
      <w:ins w:id="21" w:author="rev5" w:date="2018-04-10T10:05:00Z">
        <w:r w:rsidR="008E4486">
          <w:rPr>
            <w:rFonts w:eastAsiaTheme="minorEastAsia"/>
            <w:lang w:eastAsia="zh-CN"/>
          </w:rPr>
          <w:t>untrusted AF</w:t>
        </w:r>
      </w:ins>
      <w:ins w:id="22" w:author="rev5" w:date="2018-04-09T12:09:00Z">
        <w:r w:rsidRPr="00CB7A8A">
          <w:rPr>
            <w:rFonts w:eastAsiaTheme="minorEastAsia" w:hint="eastAsia"/>
            <w:lang w:eastAsia="zh-CN"/>
          </w:rPr>
          <w:t>.</w:t>
        </w:r>
        <w:r w:rsidRPr="00BA6754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Additionally</w:t>
        </w:r>
        <w:r w:rsidRPr="00BA6754">
          <w:rPr>
            <w:rFonts w:eastAsiaTheme="minorEastAsia"/>
            <w:lang w:eastAsia="zh-CN"/>
          </w:rPr>
          <w:t>, t</w:t>
        </w:r>
        <w:r w:rsidRPr="00BA6754">
          <w:rPr>
            <w:rFonts w:eastAsiaTheme="minorEastAsia" w:hint="eastAsia"/>
            <w:lang w:eastAsia="zh-CN"/>
          </w:rPr>
          <w:t>he analytical result for a specific UE may</w:t>
        </w:r>
        <w:r w:rsidRPr="00BA6754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be</w:t>
        </w:r>
        <w:r>
          <w:rPr>
            <w:rFonts w:eastAsiaTheme="minorEastAsia"/>
            <w:lang w:eastAsia="zh-CN"/>
          </w:rPr>
          <w:t xml:space="preserve"> </w:t>
        </w:r>
        <w:r w:rsidRPr="00BA6754">
          <w:rPr>
            <w:rFonts w:eastAsiaTheme="minorEastAsia"/>
            <w:lang w:eastAsia="zh-CN"/>
          </w:rPr>
          <w:t>provide</w:t>
        </w:r>
        <w:r>
          <w:rPr>
            <w:rFonts w:eastAsiaTheme="minorEastAsia"/>
            <w:lang w:eastAsia="zh-CN"/>
          </w:rPr>
          <w:t>d</w:t>
        </w:r>
        <w:r w:rsidRPr="00BA6754">
          <w:rPr>
            <w:rFonts w:eastAsiaTheme="minorEastAsia"/>
            <w:lang w:eastAsia="zh-CN"/>
          </w:rPr>
          <w:t xml:space="preserve"> to the following NFs:</w:t>
        </w:r>
      </w:ins>
    </w:p>
    <w:p w14:paraId="243E0BC5" w14:textId="77777777" w:rsidR="00BC4E69" w:rsidRPr="00BA6754" w:rsidRDefault="00BC4E69" w:rsidP="00BC4E69">
      <w:pPr>
        <w:pStyle w:val="B1"/>
        <w:rPr>
          <w:ins w:id="23" w:author="rev5" w:date="2018-04-09T12:09:00Z"/>
          <w:rFonts w:eastAsiaTheme="minorEastAsia"/>
          <w:lang w:eastAsia="zh-CN"/>
        </w:rPr>
      </w:pPr>
      <w:ins w:id="24" w:author="rev5" w:date="2018-04-09T12:0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>The</w:t>
        </w:r>
        <w:r w:rsidRPr="00BA6754">
          <w:rPr>
            <w:rFonts w:eastAsiaTheme="minorEastAsia"/>
            <w:lang w:eastAsia="zh-CN"/>
          </w:rPr>
          <w:t xml:space="preserve"> UDM/UDR to update the UE subscription information, </w:t>
        </w:r>
      </w:ins>
    </w:p>
    <w:p w14:paraId="7B564FCB" w14:textId="77777777" w:rsidR="00BC4E69" w:rsidRPr="00BA6754" w:rsidRDefault="00BC4E69" w:rsidP="00BC4E69">
      <w:pPr>
        <w:pStyle w:val="B1"/>
        <w:rPr>
          <w:ins w:id="25" w:author="rev5" w:date="2018-04-09T12:09:00Z"/>
          <w:rFonts w:eastAsiaTheme="minorEastAsia"/>
          <w:lang w:eastAsia="zh-CN"/>
        </w:rPr>
      </w:pPr>
      <w:ins w:id="26" w:author="rev5" w:date="2018-04-09T12:0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>The</w:t>
        </w:r>
        <w:r w:rsidRPr="00BA6754">
          <w:rPr>
            <w:rFonts w:eastAsiaTheme="minorEastAsia"/>
            <w:lang w:eastAsia="zh-CN"/>
          </w:rPr>
          <w:t xml:space="preserve"> PCF to create or update the UE policy</w:t>
        </w:r>
        <w:r>
          <w:rPr>
            <w:rFonts w:eastAsiaTheme="minorEastAsia"/>
            <w:lang w:eastAsia="zh-CN"/>
          </w:rPr>
          <w:t>,</w:t>
        </w:r>
      </w:ins>
    </w:p>
    <w:p w14:paraId="3940150F" w14:textId="77777777" w:rsidR="00BC4E69" w:rsidRPr="00BA6754" w:rsidRDefault="00BC4E69" w:rsidP="00BC4E69">
      <w:pPr>
        <w:pStyle w:val="B1"/>
        <w:rPr>
          <w:ins w:id="27" w:author="rev5" w:date="2018-04-09T12:09:00Z"/>
          <w:rFonts w:eastAsiaTheme="minorEastAsia"/>
          <w:lang w:eastAsia="zh-CN"/>
        </w:rPr>
      </w:pPr>
      <w:ins w:id="28" w:author="rev5" w:date="2018-04-09T12:0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BA6754">
          <w:rPr>
            <w:rFonts w:eastAsiaTheme="minorEastAsia"/>
            <w:lang w:eastAsia="zh-CN"/>
          </w:rPr>
          <w:t>The AMF</w:t>
        </w:r>
        <w:r>
          <w:rPr>
            <w:rFonts w:eastAsiaTheme="minorEastAsia"/>
            <w:lang w:eastAsia="zh-CN"/>
          </w:rPr>
          <w:t xml:space="preserve"> to </w:t>
        </w:r>
        <w:r w:rsidRPr="00BA6754">
          <w:rPr>
            <w:rFonts w:eastAsiaTheme="minorEastAsia"/>
            <w:lang w:eastAsia="zh-CN"/>
          </w:rPr>
          <w:t>update</w:t>
        </w:r>
        <w:r>
          <w:rPr>
            <w:rFonts w:eastAsiaTheme="minorEastAsia"/>
            <w:lang w:eastAsia="zh-CN"/>
          </w:rPr>
          <w:t xml:space="preserve"> UE based mobility </w:t>
        </w:r>
        <w:r>
          <w:rPr>
            <w:rFonts w:eastAsiaTheme="minorEastAsia" w:hint="eastAsia"/>
            <w:lang w:eastAsia="zh-CN"/>
          </w:rPr>
          <w:t>management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information</w:t>
        </w:r>
        <w:r w:rsidRPr="00CB7A8A">
          <w:rPr>
            <w:rFonts w:eastAsiaTheme="minorEastAsia" w:hint="eastAsia"/>
            <w:lang w:eastAsia="zh-CN"/>
          </w:rPr>
          <w:t>, via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the</w:t>
        </w:r>
        <w:r w:rsidRPr="00CB7A8A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PCF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if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needed</w:t>
        </w:r>
        <w:r>
          <w:rPr>
            <w:rFonts w:eastAsiaTheme="minorEastAsia"/>
            <w:lang w:eastAsia="zh-CN"/>
          </w:rPr>
          <w:t>,</w:t>
        </w:r>
      </w:ins>
    </w:p>
    <w:p w14:paraId="6A74B318" w14:textId="657E2255" w:rsidR="00BC4E69" w:rsidRDefault="00BC4E69" w:rsidP="00BC4E69">
      <w:pPr>
        <w:pStyle w:val="B1"/>
        <w:rPr>
          <w:ins w:id="29" w:author="rev5" w:date="2018-04-09T15:57:00Z"/>
          <w:rFonts w:eastAsiaTheme="minorEastAsia"/>
          <w:lang w:eastAsia="zh-CN"/>
        </w:rPr>
      </w:pPr>
      <w:ins w:id="30" w:author="rev5" w:date="2018-04-09T12:0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BA6754">
          <w:rPr>
            <w:rFonts w:eastAsiaTheme="minorEastAsia"/>
            <w:lang w:eastAsia="zh-CN"/>
          </w:rPr>
          <w:t>The SMF</w:t>
        </w:r>
        <w:r>
          <w:rPr>
            <w:rFonts w:eastAsiaTheme="minorEastAsia"/>
            <w:lang w:eastAsia="zh-CN"/>
          </w:rPr>
          <w:t xml:space="preserve"> to </w:t>
        </w:r>
        <w:r w:rsidRPr="00BA6754">
          <w:rPr>
            <w:rFonts w:eastAsiaTheme="minorEastAsia"/>
            <w:lang w:eastAsia="zh-CN"/>
          </w:rPr>
          <w:t xml:space="preserve">deliver the related parameters </w:t>
        </w:r>
        <w:r>
          <w:rPr>
            <w:rFonts w:eastAsiaTheme="minorEastAsia"/>
            <w:lang w:eastAsia="zh-CN"/>
          </w:rPr>
          <w:t xml:space="preserve">for </w:t>
        </w:r>
        <w:r w:rsidRPr="00BA6754">
          <w:rPr>
            <w:rFonts w:eastAsiaTheme="minorEastAsia"/>
            <w:lang w:eastAsia="zh-CN"/>
          </w:rPr>
          <w:t>enforc</w:t>
        </w:r>
        <w:r>
          <w:rPr>
            <w:rFonts w:eastAsiaTheme="minorEastAsia"/>
            <w:lang w:eastAsia="zh-CN"/>
          </w:rPr>
          <w:t>ement</w:t>
        </w:r>
        <w:r w:rsidRPr="00BA6754">
          <w:rPr>
            <w:rFonts w:eastAsiaTheme="minorEastAsia"/>
            <w:lang w:eastAsia="zh-CN"/>
          </w:rPr>
          <w:t xml:space="preserve"> in user plane traffic handling to the UPF</w:t>
        </w:r>
        <w:r w:rsidRPr="00CB7A8A">
          <w:rPr>
            <w:rFonts w:eastAsiaTheme="minorEastAsia" w:hint="eastAsia"/>
            <w:lang w:eastAsia="zh-CN"/>
          </w:rPr>
          <w:t>, via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the</w:t>
        </w:r>
        <w:r w:rsidRPr="00CB7A8A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PCF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if</w:t>
        </w:r>
        <w:r w:rsidRPr="00CB7A8A">
          <w:rPr>
            <w:rFonts w:eastAsiaTheme="minorEastAsia"/>
            <w:lang w:eastAsia="zh-CN"/>
          </w:rPr>
          <w:t xml:space="preserve"> </w:t>
        </w:r>
        <w:r w:rsidRPr="00CB7A8A">
          <w:rPr>
            <w:rFonts w:eastAsiaTheme="minorEastAsia" w:hint="eastAsia"/>
            <w:lang w:eastAsia="zh-CN"/>
          </w:rPr>
          <w:t>needed</w:t>
        </w:r>
        <w:r>
          <w:rPr>
            <w:rFonts w:eastAsiaTheme="minorEastAsia"/>
            <w:lang w:eastAsia="zh-CN"/>
          </w:rPr>
          <w:t>,</w:t>
        </w:r>
      </w:ins>
    </w:p>
    <w:p w14:paraId="0F20276E" w14:textId="2D1B3020" w:rsidR="00C9428C" w:rsidRDefault="00C9428C" w:rsidP="00C9428C">
      <w:pPr>
        <w:pStyle w:val="NO"/>
        <w:rPr>
          <w:ins w:id="31" w:author="rev5" w:date="2018-04-09T15:57:00Z"/>
        </w:rPr>
      </w:pPr>
      <w:ins w:id="32" w:author="rev5" w:date="2018-04-09T15:57:00Z">
        <w:r w:rsidRPr="00050CA8">
          <w:t>NOTE</w:t>
        </w:r>
        <w:r w:rsidRPr="00050CA8">
          <w:rPr>
            <w:lang w:eastAsia="zh-CN"/>
          </w:rPr>
          <w:t> 1:</w:t>
        </w:r>
        <w:r w:rsidRPr="00050CA8"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>T</w:t>
        </w:r>
        <w:r w:rsidRPr="00C9428C">
          <w:rPr>
            <w:rFonts w:eastAsiaTheme="minorEastAsia"/>
            <w:lang w:eastAsia="zh-CN"/>
          </w:rPr>
          <w:t>he information provided to the AF by the NWDAF</w:t>
        </w:r>
      </w:ins>
      <w:ins w:id="33" w:author="rev5" w:date="2018-04-09T16:10:00Z">
        <w:r w:rsidR="005F5CA4">
          <w:rPr>
            <w:rFonts w:eastAsiaTheme="minorEastAsia"/>
            <w:lang w:eastAsia="zh-CN"/>
          </w:rPr>
          <w:t xml:space="preserve"> </w:t>
        </w:r>
        <w:r w:rsidR="005F5CA4">
          <w:rPr>
            <w:rFonts w:eastAsiaTheme="minorEastAsia" w:hint="eastAsia"/>
            <w:lang w:eastAsia="zh-CN"/>
          </w:rPr>
          <w:t>will</w:t>
        </w:r>
        <w:r w:rsidR="005F5CA4">
          <w:rPr>
            <w:rFonts w:eastAsiaTheme="minorEastAsia"/>
            <w:lang w:eastAsia="zh-CN"/>
          </w:rPr>
          <w:t xml:space="preserve"> </w:t>
        </w:r>
        <w:r w:rsidR="005F5CA4">
          <w:rPr>
            <w:rFonts w:eastAsiaTheme="minorEastAsia" w:hint="eastAsia"/>
            <w:lang w:eastAsia="zh-CN"/>
          </w:rPr>
          <w:t>be</w:t>
        </w:r>
      </w:ins>
      <w:ins w:id="34" w:author="rev5" w:date="2018-04-09T15:57:00Z">
        <w:r w:rsidRPr="00C9428C">
          <w:rPr>
            <w:rFonts w:eastAsiaTheme="minorEastAsia"/>
            <w:lang w:eastAsia="zh-CN"/>
          </w:rPr>
          <w:t xml:space="preserve"> defined case by case</w:t>
        </w:r>
        <w:r w:rsidRPr="00050CA8">
          <w:t>.</w:t>
        </w:r>
      </w:ins>
    </w:p>
    <w:p w14:paraId="1A0786F9" w14:textId="0E167D66" w:rsidR="003F0864" w:rsidRPr="00C51621" w:rsidRDefault="00C9428C" w:rsidP="00C51621">
      <w:pPr>
        <w:pStyle w:val="NO"/>
        <w:rPr>
          <w:ins w:id="35" w:author="rev5" w:date="2018-04-09T11:55:00Z"/>
          <w:rFonts w:hint="eastAsia"/>
        </w:rPr>
      </w:pPr>
      <w:ins w:id="36" w:author="rev5" w:date="2018-04-09T15:57:00Z">
        <w:r w:rsidRPr="00050CA8">
          <w:t>NOTE</w:t>
        </w:r>
        <w:r>
          <w:rPr>
            <w:lang w:eastAsia="zh-CN"/>
          </w:rPr>
          <w:t> 2</w:t>
        </w:r>
        <w:r w:rsidRPr="00050CA8">
          <w:rPr>
            <w:lang w:eastAsia="zh-CN"/>
          </w:rPr>
          <w:t>:</w:t>
        </w:r>
        <w:r w:rsidRPr="00050CA8">
          <w:rPr>
            <w:lang w:eastAsia="zh-CN"/>
          </w:rPr>
          <w:tab/>
        </w:r>
      </w:ins>
      <w:ins w:id="37" w:author="rev5" w:date="2018-04-09T16:09:00Z">
        <w:r w:rsidR="002D73F3" w:rsidRPr="002D73F3">
          <w:rPr>
            <w:rFonts w:eastAsiaTheme="minorEastAsia"/>
            <w:lang w:eastAsia="zh-CN"/>
          </w:rPr>
          <w:t>The interfaces between NWDAF and other network entities may need to be added in the future based on the use cases and solutions</w:t>
        </w:r>
      </w:ins>
      <w:ins w:id="38" w:author="rev5" w:date="2018-04-09T15:57:00Z">
        <w:r w:rsidRPr="00050CA8">
          <w:t>.</w:t>
        </w:r>
      </w:ins>
    </w:p>
    <w:p w14:paraId="2DD1BD79" w14:textId="77777777" w:rsidR="00E27287" w:rsidRPr="0005762B" w:rsidRDefault="00E27287" w:rsidP="00E27287">
      <w:pPr>
        <w:pStyle w:val="2"/>
        <w:rPr>
          <w:ins w:id="39" w:author="rev5" w:date="2018-04-09T11:55:00Z"/>
          <w:lang w:val="en-US" w:eastAsia="zh-CN"/>
        </w:rPr>
      </w:pPr>
      <w:ins w:id="40" w:author="rev5" w:date="2018-04-09T11:55:00Z">
        <w:r w:rsidRPr="006564FA">
          <w:rPr>
            <w:rFonts w:hint="eastAsia"/>
            <w:lang w:eastAsia="zh-CN"/>
          </w:rPr>
          <w:t xml:space="preserve">4.3. </w:t>
        </w:r>
        <w:r w:rsidRPr="006564FA">
          <w:rPr>
            <w:lang w:eastAsia="zh-CN"/>
          </w:rPr>
          <w:t xml:space="preserve">Network Data Analytics Feedback </w:t>
        </w:r>
      </w:ins>
    </w:p>
    <w:p w14:paraId="625E9B94" w14:textId="77777777" w:rsidR="00E27287" w:rsidRPr="00E43CD3" w:rsidRDefault="00E27287" w:rsidP="00E27287">
      <w:pPr>
        <w:pStyle w:val="3"/>
        <w:rPr>
          <w:ins w:id="41" w:author="rev5" w:date="2018-04-09T11:55:00Z"/>
        </w:rPr>
      </w:pPr>
      <w:bookmarkStart w:id="42" w:name="_Toc509916491"/>
      <w:ins w:id="43" w:author="rev5" w:date="2018-04-09T11:55:00Z">
        <w:r w:rsidRPr="002F41FB">
          <w:t>4.</w:t>
        </w:r>
        <w:r>
          <w:t>3</w:t>
        </w:r>
        <w:r w:rsidRPr="00E43CD3">
          <w:t>.1</w:t>
        </w:r>
        <w:r w:rsidRPr="00E43CD3">
          <w:tab/>
          <w:t>Network data analytics Subscribe/</w:t>
        </w:r>
        <w:r w:rsidRPr="00F821D4">
          <w:t>U</w:t>
        </w:r>
        <w:r w:rsidRPr="00E43CD3">
          <w:t>nsubscribe</w:t>
        </w:r>
        <w:bookmarkEnd w:id="42"/>
      </w:ins>
    </w:p>
    <w:p w14:paraId="628367B0" w14:textId="77777777" w:rsidR="00E27287" w:rsidRPr="00E43CD3" w:rsidRDefault="00E27287" w:rsidP="00E27287">
      <w:pPr>
        <w:rPr>
          <w:ins w:id="44" w:author="rev5" w:date="2018-04-09T11:55:00Z"/>
        </w:rPr>
      </w:pPr>
      <w:ins w:id="45" w:author="rev5" w:date="2018-04-09T11:55:00Z">
        <w:r w:rsidRPr="00E43CD3">
          <w:t xml:space="preserve">This procedure is used by the </w:t>
        </w:r>
        <w:r w:rsidRPr="00E43CD3">
          <w:rPr>
            <w:rFonts w:hint="eastAsia"/>
            <w:lang w:eastAsia="zh-CN"/>
          </w:rPr>
          <w:t xml:space="preserve">NF service consumer (e.g. </w:t>
        </w:r>
        <w:r w:rsidRPr="006C4384">
          <w:rPr>
            <w:rFonts w:hint="eastAsia"/>
            <w:lang w:eastAsia="zh-CN"/>
          </w:rPr>
          <w:t>UDM</w:t>
        </w:r>
        <w:r>
          <w:rPr>
            <w:lang w:eastAsia="zh-CN"/>
          </w:rPr>
          <w:t>/UDR</w:t>
        </w:r>
      </w:ins>
      <w:ins w:id="46" w:author="rev5" w:date="2018-04-09T12:08:00Z">
        <w:r w:rsidR="000B6650">
          <w:rPr>
            <w:lang w:eastAsia="zh-CN"/>
          </w:rPr>
          <w:t xml:space="preserve">, </w:t>
        </w:r>
      </w:ins>
      <w:ins w:id="47" w:author="rev5" w:date="2018-04-09T11:55:00Z">
        <w:r>
          <w:rPr>
            <w:lang w:eastAsia="zh-CN"/>
          </w:rPr>
          <w:t xml:space="preserve">AMF, SMF, </w:t>
        </w:r>
        <w:r w:rsidRPr="00E43CD3">
          <w:t>PCF</w:t>
        </w:r>
        <w:r w:rsidRPr="00E43CD3">
          <w:rPr>
            <w:rFonts w:hint="eastAsia"/>
            <w:lang w:eastAsia="zh-CN"/>
          </w:rPr>
          <w:t>)</w:t>
        </w:r>
        <w:r w:rsidRPr="00E43CD3">
          <w:t xml:space="preserve"> to subscribe/unsubscribe at NWDAF to be notified on </w:t>
        </w:r>
        <w:r>
          <w:t>analytic</w:t>
        </w:r>
        <w:r w:rsidRPr="00E43CD3">
          <w:t xml:space="preserve"> information. </w:t>
        </w:r>
      </w:ins>
    </w:p>
    <w:p w14:paraId="662DAC7E" w14:textId="77777777" w:rsidR="00E27287" w:rsidRDefault="00E27287" w:rsidP="00E27287">
      <w:pPr>
        <w:pStyle w:val="TH"/>
        <w:rPr>
          <w:ins w:id="48" w:author="rev5" w:date="2018-04-09T11:55:00Z"/>
        </w:rPr>
      </w:pPr>
      <w:ins w:id="49" w:author="rev5" w:date="2018-04-09T11:55:00Z">
        <w:r w:rsidRPr="00F23DF7">
          <w:rPr>
            <w:b w:val="0"/>
            <w:lang w:eastAsia="zh-CN"/>
          </w:rPr>
          <w:object w:dxaOrig="6303" w:dyaOrig="2560" w14:anchorId="6428C1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5pt;height:127.5pt" o:ole="">
              <v:imagedata r:id="rId10" o:title=""/>
            </v:shape>
            <o:OLEObject Type="Embed" ProgID="Word.Picture.8" ShapeID="_x0000_i1025" DrawAspect="Content" ObjectID="_1584900005" r:id="rId11"/>
          </w:object>
        </w:r>
      </w:ins>
    </w:p>
    <w:p w14:paraId="013F4AA6" w14:textId="77777777" w:rsidR="00E27287" w:rsidRPr="00E43CD3" w:rsidRDefault="00E27287" w:rsidP="00E27287">
      <w:pPr>
        <w:pStyle w:val="TF"/>
        <w:rPr>
          <w:ins w:id="50" w:author="rev5" w:date="2018-04-09T11:55:00Z"/>
        </w:rPr>
      </w:pPr>
      <w:ins w:id="51" w:author="rev5" w:date="2018-04-09T11:55:00Z">
        <w:r w:rsidRPr="00E43CD3">
          <w:t>Figure 4.</w:t>
        </w:r>
        <w:r>
          <w:t>3</w:t>
        </w:r>
        <w:r w:rsidRPr="00E43CD3">
          <w:t>.1</w:t>
        </w:r>
        <w:r w:rsidRPr="00265795">
          <w:t>-1</w:t>
        </w:r>
        <w:r w:rsidRPr="00E43CD3">
          <w:t>: Network data analytics Subscribe/unsubscribe</w:t>
        </w:r>
      </w:ins>
    </w:p>
    <w:p w14:paraId="741F72DB" w14:textId="77777777" w:rsidR="00E27287" w:rsidRPr="00E43CD3" w:rsidRDefault="00E27287" w:rsidP="00E27287">
      <w:pPr>
        <w:pStyle w:val="B1"/>
        <w:ind w:left="284"/>
        <w:rPr>
          <w:ins w:id="52" w:author="rev5" w:date="2018-04-09T11:55:00Z"/>
          <w:lang w:eastAsia="zh-CN"/>
        </w:rPr>
      </w:pPr>
      <w:ins w:id="53" w:author="rev5" w:date="2018-04-09T11:55:00Z">
        <w:r w:rsidRPr="00E43CD3">
          <w:rPr>
            <w:lang w:eastAsia="zh-CN"/>
          </w:rPr>
          <w:t>1.</w:t>
        </w:r>
        <w:r w:rsidRPr="00E43CD3">
          <w:rPr>
            <w:lang w:eastAsia="zh-CN"/>
          </w:rPr>
          <w:tab/>
          <w:t xml:space="preserve">The </w:t>
        </w:r>
        <w:r w:rsidRPr="00E43CD3">
          <w:rPr>
            <w:rFonts w:hint="eastAsia"/>
            <w:lang w:eastAsia="zh-CN"/>
          </w:rPr>
          <w:t xml:space="preserve">NF service consumer </w:t>
        </w:r>
        <w:r w:rsidRPr="002F41FB">
          <w:rPr>
            <w:lang w:eastAsia="zh-CN"/>
          </w:rPr>
          <w:t>subscribes to or cancels</w:t>
        </w:r>
        <w:r w:rsidRPr="00E43CD3">
          <w:rPr>
            <w:lang w:eastAsia="zh-CN"/>
          </w:rPr>
          <w:t xml:space="preserve"> subscription to </w:t>
        </w:r>
        <w:r>
          <w:rPr>
            <w:lang w:eastAsia="zh-CN"/>
          </w:rPr>
          <w:t>analytic</w:t>
        </w:r>
        <w:r w:rsidRPr="00E43CD3">
          <w:rPr>
            <w:lang w:eastAsia="zh-CN"/>
          </w:rPr>
          <w:t xml:space="preserve"> information by invoking the </w:t>
        </w:r>
        <w:proofErr w:type="spellStart"/>
        <w:r w:rsidRPr="00E43CD3">
          <w:t>Nnwdaf_EventsSubscription_Subscribe</w:t>
        </w:r>
        <w:proofErr w:type="spellEnd"/>
        <w:r w:rsidRPr="00E43CD3">
          <w:t xml:space="preserve">/ </w:t>
        </w:r>
        <w:proofErr w:type="spellStart"/>
        <w:r w:rsidRPr="00E43CD3">
          <w:t>Nnwdaf_EventsSubscription_Unsubscribe</w:t>
        </w:r>
        <w:proofErr w:type="spellEnd"/>
        <w:r w:rsidRPr="00E43CD3">
          <w:t xml:space="preserve"> service</w:t>
        </w:r>
        <w:r>
          <w:t xml:space="preserve"> operation</w:t>
        </w:r>
        <w:r w:rsidRPr="00E43CD3">
          <w:rPr>
            <w:lang w:eastAsia="zh-CN"/>
          </w:rPr>
          <w:t>.</w:t>
        </w:r>
      </w:ins>
    </w:p>
    <w:p w14:paraId="7586305F" w14:textId="77777777" w:rsidR="00E27287" w:rsidRPr="00E43CD3" w:rsidRDefault="00E27287" w:rsidP="00E27287">
      <w:pPr>
        <w:pStyle w:val="B1"/>
        <w:ind w:left="284"/>
        <w:rPr>
          <w:ins w:id="54" w:author="rev5" w:date="2018-04-09T11:55:00Z"/>
        </w:rPr>
      </w:pPr>
      <w:ins w:id="55" w:author="rev5" w:date="2018-04-09T11:55:00Z">
        <w:r w:rsidRPr="00E43CD3">
          <w:rPr>
            <w:lang w:eastAsia="zh-CN"/>
          </w:rPr>
          <w:t>2.</w:t>
        </w:r>
        <w:r w:rsidRPr="00E43CD3">
          <w:rPr>
            <w:lang w:eastAsia="zh-CN"/>
          </w:rPr>
          <w:tab/>
        </w:r>
        <w:r w:rsidRPr="00E43CD3">
          <w:t xml:space="preserve">If </w:t>
        </w:r>
        <w:r w:rsidRPr="00E43CD3">
          <w:rPr>
            <w:rFonts w:hint="eastAsia"/>
            <w:lang w:eastAsia="zh-CN"/>
          </w:rPr>
          <w:t xml:space="preserve">NF service consumer </w:t>
        </w:r>
        <w:r w:rsidRPr="002F41FB">
          <w:t xml:space="preserve">subscribes to </w:t>
        </w:r>
        <w:r>
          <w:rPr>
            <w:lang w:eastAsia="zh-CN"/>
          </w:rPr>
          <w:t xml:space="preserve">analytic </w:t>
        </w:r>
        <w:r w:rsidRPr="002F41FB">
          <w:rPr>
            <w:lang w:eastAsia="zh-CN"/>
          </w:rPr>
          <w:t>information</w:t>
        </w:r>
        <w:r w:rsidRPr="00E43CD3">
          <w:t xml:space="preserve">, the NWDAF notifies the </w:t>
        </w:r>
        <w:r w:rsidRPr="00E43CD3">
          <w:rPr>
            <w:rFonts w:hint="eastAsia"/>
            <w:lang w:eastAsia="zh-CN"/>
          </w:rPr>
          <w:t xml:space="preserve">NF service consumer </w:t>
        </w:r>
        <w:r w:rsidRPr="002F41FB">
          <w:t xml:space="preserve">with the </w:t>
        </w:r>
        <w:r>
          <w:t>analytic</w:t>
        </w:r>
        <w:r w:rsidRPr="002F41FB">
          <w:t xml:space="preserve"> information </w:t>
        </w:r>
        <w:r w:rsidRPr="00E43CD3">
          <w:t xml:space="preserve">by invoking </w:t>
        </w:r>
        <w:proofErr w:type="spellStart"/>
        <w:r w:rsidRPr="00E43CD3">
          <w:t>Nnwdaf_EventsSubscription_Notify</w:t>
        </w:r>
        <w:proofErr w:type="spellEnd"/>
        <w:r w:rsidRPr="00E43CD3">
          <w:t xml:space="preserve"> se</w:t>
        </w:r>
        <w:r>
          <w:t>r</w:t>
        </w:r>
        <w:r w:rsidRPr="00E43CD3">
          <w:t>vice</w:t>
        </w:r>
        <w:r>
          <w:t xml:space="preserve"> operation</w:t>
        </w:r>
        <w:r w:rsidRPr="00E43CD3">
          <w:t>.</w:t>
        </w:r>
      </w:ins>
    </w:p>
    <w:p w14:paraId="37FA98C9" w14:textId="77777777" w:rsidR="00E27287" w:rsidRPr="00E43CD3" w:rsidRDefault="00E27287" w:rsidP="00E27287">
      <w:pPr>
        <w:pStyle w:val="3"/>
        <w:rPr>
          <w:ins w:id="56" w:author="rev5" w:date="2018-04-09T11:55:00Z"/>
        </w:rPr>
      </w:pPr>
      <w:bookmarkStart w:id="57" w:name="_Toc509916492"/>
      <w:ins w:id="58" w:author="rev5" w:date="2018-04-09T11:55:00Z">
        <w:r>
          <w:t>4.3</w:t>
        </w:r>
        <w:r w:rsidRPr="00E43CD3">
          <w:t>.2</w:t>
        </w:r>
        <w:r w:rsidRPr="00E43CD3">
          <w:tab/>
          <w:t>Network data analytics Request</w:t>
        </w:r>
        <w:bookmarkEnd w:id="57"/>
      </w:ins>
    </w:p>
    <w:p w14:paraId="23C41CA1" w14:textId="77777777" w:rsidR="00E27287" w:rsidRPr="00E43CD3" w:rsidRDefault="00E27287" w:rsidP="00E27287">
      <w:pPr>
        <w:rPr>
          <w:ins w:id="59" w:author="rev5" w:date="2018-04-09T11:55:00Z"/>
        </w:rPr>
      </w:pPr>
      <w:ins w:id="60" w:author="rev5" w:date="2018-04-09T11:55:00Z">
        <w:r w:rsidRPr="00E43CD3">
          <w:t xml:space="preserve">This procedure is used by the </w:t>
        </w:r>
        <w:r w:rsidRPr="00E43CD3">
          <w:rPr>
            <w:rFonts w:hint="eastAsia"/>
            <w:lang w:eastAsia="zh-CN"/>
          </w:rPr>
          <w:t>NF service consumer (e.g.</w:t>
        </w:r>
        <w:r w:rsidRPr="002F41FB">
          <w:rPr>
            <w:rFonts w:hint="eastAsia"/>
            <w:lang w:eastAsia="zh-CN"/>
          </w:rPr>
          <w:t xml:space="preserve"> </w:t>
        </w:r>
        <w:r w:rsidRPr="006C4384">
          <w:rPr>
            <w:rFonts w:hint="eastAsia"/>
            <w:lang w:eastAsia="zh-CN"/>
          </w:rPr>
          <w:t>UDM</w:t>
        </w:r>
        <w:r>
          <w:rPr>
            <w:lang w:eastAsia="zh-CN"/>
          </w:rPr>
          <w:t>/UDR</w:t>
        </w:r>
      </w:ins>
      <w:ins w:id="61" w:author="rev5" w:date="2018-04-09T12:08:00Z">
        <w:r w:rsidR="000B6650">
          <w:rPr>
            <w:lang w:eastAsia="zh-CN"/>
          </w:rPr>
          <w:t xml:space="preserve">, </w:t>
        </w:r>
      </w:ins>
      <w:ins w:id="62" w:author="rev5" w:date="2018-04-09T11:55:00Z">
        <w:r>
          <w:rPr>
            <w:lang w:eastAsia="zh-CN"/>
          </w:rPr>
          <w:t xml:space="preserve">AMF, SMF, </w:t>
        </w:r>
        <w:r w:rsidRPr="00E43CD3">
          <w:t>PCF</w:t>
        </w:r>
        <w:r w:rsidRPr="002F41FB">
          <w:rPr>
            <w:rFonts w:hint="eastAsia"/>
            <w:lang w:eastAsia="zh-CN"/>
          </w:rPr>
          <w:t>)</w:t>
        </w:r>
        <w:r w:rsidRPr="00E43CD3">
          <w:t xml:space="preserve"> to request and get from NWDAF </w:t>
        </w:r>
        <w:r>
          <w:t>analytic</w:t>
        </w:r>
        <w:r w:rsidRPr="00E43CD3">
          <w:t xml:space="preserve"> information. </w:t>
        </w:r>
      </w:ins>
    </w:p>
    <w:p w14:paraId="358B1C83" w14:textId="77777777" w:rsidR="00E27287" w:rsidRDefault="00E27287" w:rsidP="00E27287">
      <w:pPr>
        <w:pStyle w:val="TH"/>
        <w:rPr>
          <w:ins w:id="63" w:author="rev5" w:date="2018-04-09T11:55:00Z"/>
        </w:rPr>
      </w:pPr>
      <w:ins w:id="64" w:author="rev5" w:date="2018-04-09T11:55:00Z">
        <w:r w:rsidRPr="00494E96">
          <w:rPr>
            <w:b w:val="0"/>
            <w:lang w:eastAsia="zh-CN"/>
          </w:rPr>
          <w:object w:dxaOrig="5070" w:dyaOrig="2502" w14:anchorId="0A94E77B">
            <v:shape id="_x0000_i1026" type="#_x0000_t75" style="width:252pt;height:125.25pt" o:ole="">
              <v:imagedata r:id="rId12" o:title=""/>
            </v:shape>
            <o:OLEObject Type="Embed" ProgID="Word.Picture.8" ShapeID="_x0000_i1026" DrawAspect="Content" ObjectID="_1584900006" r:id="rId13"/>
          </w:object>
        </w:r>
      </w:ins>
    </w:p>
    <w:p w14:paraId="34D1A721" w14:textId="77777777" w:rsidR="00E27287" w:rsidRPr="00E43CD3" w:rsidRDefault="00E27287" w:rsidP="00E27287">
      <w:pPr>
        <w:pStyle w:val="TF"/>
        <w:rPr>
          <w:ins w:id="65" w:author="rev5" w:date="2018-04-09T11:55:00Z"/>
        </w:rPr>
      </w:pPr>
      <w:ins w:id="66" w:author="rev5" w:date="2018-04-09T11:55:00Z">
        <w:r w:rsidRPr="00E43CD3">
          <w:t>Figure 4.</w:t>
        </w:r>
        <w:r>
          <w:t>3</w:t>
        </w:r>
        <w:r w:rsidRPr="00E43CD3">
          <w:t>.2</w:t>
        </w:r>
        <w:r w:rsidRPr="00F821D4">
          <w:t>-1</w:t>
        </w:r>
        <w:r w:rsidRPr="00E43CD3">
          <w:t>: Network data analytics Request</w:t>
        </w:r>
      </w:ins>
    </w:p>
    <w:p w14:paraId="6A057926" w14:textId="77777777" w:rsidR="00E27287" w:rsidRPr="00E43CD3" w:rsidRDefault="00E27287" w:rsidP="00E27287">
      <w:pPr>
        <w:pStyle w:val="Description"/>
        <w:rPr>
          <w:ins w:id="67" w:author="rev5" w:date="2018-04-09T11:55:00Z"/>
        </w:rPr>
      </w:pPr>
      <w:ins w:id="68" w:author="rev5" w:date="2018-04-09T11:55:00Z">
        <w:r w:rsidRPr="00E43CD3">
          <w:t>1.</w:t>
        </w:r>
        <w:r w:rsidRPr="00E43CD3">
          <w:tab/>
          <w:t xml:space="preserve">The </w:t>
        </w:r>
        <w:r w:rsidRPr="00E43CD3">
          <w:rPr>
            <w:rFonts w:hint="eastAsia"/>
          </w:rPr>
          <w:t>NF service consumer</w:t>
        </w:r>
        <w:r w:rsidRPr="002F41FB" w:rsidDel="006E65B7">
          <w:t xml:space="preserve"> </w:t>
        </w:r>
        <w:r w:rsidRPr="002F41FB">
          <w:t>requests</w:t>
        </w:r>
        <w:r w:rsidRPr="00E43CD3">
          <w:t xml:space="preserve"> </w:t>
        </w:r>
        <w:r>
          <w:t>analytic</w:t>
        </w:r>
        <w:r w:rsidRPr="00E43CD3">
          <w:t xml:space="preserve"> information by invoking </w:t>
        </w:r>
        <w:proofErr w:type="spellStart"/>
        <w:r w:rsidRPr="00E43CD3">
          <w:t>Nnwdaf_AnalyticsInfo_Request</w:t>
        </w:r>
        <w:proofErr w:type="spellEnd"/>
        <w:r w:rsidRPr="00E43CD3">
          <w:t xml:space="preserve"> service</w:t>
        </w:r>
        <w:r>
          <w:t xml:space="preserve"> operation</w:t>
        </w:r>
        <w:r w:rsidRPr="00E43CD3">
          <w:t>.</w:t>
        </w:r>
      </w:ins>
    </w:p>
    <w:p w14:paraId="6F0590AD" w14:textId="77777777" w:rsidR="004C37F6" w:rsidRPr="00E27287" w:rsidRDefault="00E27287" w:rsidP="00E27287">
      <w:pPr>
        <w:rPr>
          <w:rFonts w:eastAsiaTheme="minorEastAsia"/>
          <w:highlight w:val="yellow"/>
          <w:lang w:eastAsia="zh-CN"/>
        </w:rPr>
      </w:pPr>
      <w:ins w:id="69" w:author="rev5" w:date="2018-04-09T11:55:00Z">
        <w:r w:rsidRPr="00E43CD3">
          <w:rPr>
            <w:lang w:eastAsia="zh-CN"/>
          </w:rPr>
          <w:t>2.</w:t>
        </w:r>
        <w:r w:rsidRPr="00E43CD3">
          <w:rPr>
            <w:lang w:eastAsia="zh-CN"/>
          </w:rPr>
          <w:tab/>
          <w:t xml:space="preserve">The NWDAF responds with </w:t>
        </w:r>
        <w:r>
          <w:rPr>
            <w:lang w:eastAsia="zh-CN"/>
          </w:rPr>
          <w:t>analytic</w:t>
        </w:r>
        <w:r w:rsidRPr="00E43CD3">
          <w:rPr>
            <w:lang w:eastAsia="zh-CN"/>
          </w:rPr>
          <w:t xml:space="preserve"> information </w:t>
        </w:r>
        <w:r>
          <w:rPr>
            <w:lang w:eastAsia="zh-CN"/>
          </w:rPr>
          <w:t>to the NF service consumer</w:t>
        </w:r>
        <w:r w:rsidRPr="00E43CD3">
          <w:rPr>
            <w:lang w:eastAsia="zh-CN"/>
          </w:rPr>
          <w:t>.</w:t>
        </w:r>
      </w:ins>
    </w:p>
    <w:p w14:paraId="438C2FF0" w14:textId="77777777" w:rsidR="004C37F6" w:rsidRPr="0054456D" w:rsidRDefault="004C37F6" w:rsidP="00544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4456D">
        <w:rPr>
          <w:rFonts w:ascii="Arial" w:hAnsi="Arial" w:cs="Arial"/>
          <w:color w:val="0000FF"/>
          <w:sz w:val="28"/>
          <w:szCs w:val="28"/>
          <w:lang w:val="en-US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sectPr w:rsidR="004C37F6" w:rsidRPr="0054456D" w:rsidSect="00FB501F"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AB2B0" w14:textId="77777777" w:rsidR="00D07376" w:rsidRDefault="00D07376">
      <w:r>
        <w:separator/>
      </w:r>
    </w:p>
  </w:endnote>
  <w:endnote w:type="continuationSeparator" w:id="0">
    <w:p w14:paraId="3D386E09" w14:textId="77777777" w:rsidR="00D07376" w:rsidRDefault="00D07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05E04" w14:textId="77777777" w:rsidR="009C2ABE" w:rsidRDefault="009C2ABE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03A4D4" w14:textId="77777777" w:rsidR="009C2ABE" w:rsidRDefault="009C2ABE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D75001" w14:textId="77777777" w:rsidR="009C2ABE" w:rsidRDefault="009C2ABE" w:rsidP="00FB501F">
    <w:pPr>
      <w:tabs>
        <w:tab w:val="left" w:pos="3480"/>
      </w:tabs>
    </w:pPr>
    <w:r>
      <w:tab/>
    </w:r>
  </w:p>
  <w:p w14:paraId="4224FAEC" w14:textId="77777777" w:rsidR="009C2ABE" w:rsidRDefault="009C2ABE" w:rsidP="00FB501F">
    <w:pPr>
      <w:pStyle w:val="a4"/>
    </w:pPr>
  </w:p>
  <w:p w14:paraId="1FBB114B" w14:textId="77777777" w:rsidR="009C2ABE" w:rsidRPr="00FB501F" w:rsidRDefault="009C2ABE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12473" w14:textId="77777777" w:rsidR="00D07376" w:rsidRDefault="00D07376">
      <w:r>
        <w:separator/>
      </w:r>
    </w:p>
  </w:footnote>
  <w:footnote w:type="continuationSeparator" w:id="0">
    <w:p w14:paraId="21CE92A1" w14:textId="77777777" w:rsidR="00D07376" w:rsidRDefault="00D07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2E5CA" w14:textId="77777777" w:rsidR="009C2ABE" w:rsidRDefault="009C2ABE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54641C3" w14:textId="57C223B6" w:rsidR="009C2ABE" w:rsidRDefault="009C2ABE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825AF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825AF">
      <w:rPr>
        <w:rFonts w:ascii="Arial" w:hAnsi="Arial" w:cs="Arial"/>
        <w:b/>
        <w:bCs/>
        <w:sz w:val="18"/>
      </w:rPr>
      <w:fldChar w:fldCharType="separate"/>
    </w:r>
    <w:r w:rsidR="00C51621">
      <w:rPr>
        <w:rFonts w:ascii="Arial" w:hAnsi="Arial" w:cs="Arial"/>
        <w:b/>
        <w:bCs/>
        <w:noProof/>
        <w:sz w:val="18"/>
      </w:rPr>
      <w:t>3</w:t>
    </w:r>
    <w:r w:rsidR="001825AF">
      <w:rPr>
        <w:rFonts w:ascii="Arial" w:hAnsi="Arial" w:cs="Arial"/>
        <w:b/>
        <w:bCs/>
        <w:sz w:val="18"/>
      </w:rPr>
      <w:fldChar w:fldCharType="end"/>
    </w:r>
  </w:p>
  <w:p w14:paraId="1355A558" w14:textId="77777777" w:rsidR="009C2ABE" w:rsidRPr="003030FC" w:rsidRDefault="009C2ABE" w:rsidP="00FB501F">
    <w:pPr>
      <w:pStyle w:val="a3"/>
    </w:pPr>
  </w:p>
  <w:p w14:paraId="57B4C9BB" w14:textId="77777777" w:rsidR="009C2ABE" w:rsidRPr="00FB501F" w:rsidRDefault="009C2ABE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6D5E66"/>
    <w:multiLevelType w:val="hybridMultilevel"/>
    <w:tmpl w:val="7E74873A"/>
    <w:lvl w:ilvl="0" w:tplc="29E0F8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E6085F"/>
    <w:multiLevelType w:val="hybridMultilevel"/>
    <w:tmpl w:val="5CD83362"/>
    <w:lvl w:ilvl="0" w:tplc="C7826EBA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8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 user1">
    <w15:presenceInfo w15:providerId="None" w15:userId="huawei user1"/>
  </w15:person>
  <w15:person w15:author="rev5">
    <w15:presenceInfo w15:providerId="None" w15:userId="re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25"/>
    <w:rsid w:val="00001060"/>
    <w:rsid w:val="00003B3D"/>
    <w:rsid w:val="00006F38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5762B"/>
    <w:rsid w:val="00060664"/>
    <w:rsid w:val="0006154C"/>
    <w:rsid w:val="00061C72"/>
    <w:rsid w:val="000626B2"/>
    <w:rsid w:val="00063F11"/>
    <w:rsid w:val="00064F7F"/>
    <w:rsid w:val="00070F0D"/>
    <w:rsid w:val="00072991"/>
    <w:rsid w:val="00074819"/>
    <w:rsid w:val="00074CAE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6524"/>
    <w:rsid w:val="000A7A86"/>
    <w:rsid w:val="000B015E"/>
    <w:rsid w:val="000B6650"/>
    <w:rsid w:val="000B7BA3"/>
    <w:rsid w:val="000C06E9"/>
    <w:rsid w:val="000C102A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E60B2"/>
    <w:rsid w:val="000E6B2D"/>
    <w:rsid w:val="000F10C1"/>
    <w:rsid w:val="000F3969"/>
    <w:rsid w:val="000F6AFE"/>
    <w:rsid w:val="000F6FCD"/>
    <w:rsid w:val="00101388"/>
    <w:rsid w:val="00104976"/>
    <w:rsid w:val="00111B5D"/>
    <w:rsid w:val="00112EAB"/>
    <w:rsid w:val="001160C9"/>
    <w:rsid w:val="001217DA"/>
    <w:rsid w:val="00122506"/>
    <w:rsid w:val="001225BE"/>
    <w:rsid w:val="00126211"/>
    <w:rsid w:val="00130DCC"/>
    <w:rsid w:val="00131683"/>
    <w:rsid w:val="0013295F"/>
    <w:rsid w:val="00140B36"/>
    <w:rsid w:val="00141DC7"/>
    <w:rsid w:val="001430FD"/>
    <w:rsid w:val="00143B73"/>
    <w:rsid w:val="00151B48"/>
    <w:rsid w:val="001542ED"/>
    <w:rsid w:val="00154932"/>
    <w:rsid w:val="00157011"/>
    <w:rsid w:val="00160704"/>
    <w:rsid w:val="00161E08"/>
    <w:rsid w:val="00162A59"/>
    <w:rsid w:val="0016631E"/>
    <w:rsid w:val="00166A72"/>
    <w:rsid w:val="00170C55"/>
    <w:rsid w:val="00174BC6"/>
    <w:rsid w:val="00176CD0"/>
    <w:rsid w:val="001819A6"/>
    <w:rsid w:val="001822C1"/>
    <w:rsid w:val="001825AF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3231"/>
    <w:rsid w:val="001B4072"/>
    <w:rsid w:val="001B541E"/>
    <w:rsid w:val="001C0F4B"/>
    <w:rsid w:val="001C100A"/>
    <w:rsid w:val="001C462E"/>
    <w:rsid w:val="001C65F7"/>
    <w:rsid w:val="001D1254"/>
    <w:rsid w:val="001D53E2"/>
    <w:rsid w:val="001D7C06"/>
    <w:rsid w:val="001D7F37"/>
    <w:rsid w:val="001E0C6E"/>
    <w:rsid w:val="001E13D2"/>
    <w:rsid w:val="001E2EA2"/>
    <w:rsid w:val="001E5380"/>
    <w:rsid w:val="001E6599"/>
    <w:rsid w:val="001E7C41"/>
    <w:rsid w:val="001F168B"/>
    <w:rsid w:val="001F36FD"/>
    <w:rsid w:val="001F4ECC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17BB2"/>
    <w:rsid w:val="002210E6"/>
    <w:rsid w:val="00221C38"/>
    <w:rsid w:val="00222932"/>
    <w:rsid w:val="00223993"/>
    <w:rsid w:val="00223C9B"/>
    <w:rsid w:val="002268C5"/>
    <w:rsid w:val="00227E11"/>
    <w:rsid w:val="0023012E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0676"/>
    <w:rsid w:val="002715C6"/>
    <w:rsid w:val="00272E9A"/>
    <w:rsid w:val="00273F9C"/>
    <w:rsid w:val="00274E12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4330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73F3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0DB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4713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D7AFE"/>
    <w:rsid w:val="003E4184"/>
    <w:rsid w:val="003F00A1"/>
    <w:rsid w:val="003F0864"/>
    <w:rsid w:val="003F4ABB"/>
    <w:rsid w:val="003F7CE2"/>
    <w:rsid w:val="0040104B"/>
    <w:rsid w:val="00403679"/>
    <w:rsid w:val="00404163"/>
    <w:rsid w:val="00404A16"/>
    <w:rsid w:val="00404AF2"/>
    <w:rsid w:val="00407A2B"/>
    <w:rsid w:val="004107A0"/>
    <w:rsid w:val="00410E8F"/>
    <w:rsid w:val="004133B7"/>
    <w:rsid w:val="00415B20"/>
    <w:rsid w:val="00421D7F"/>
    <w:rsid w:val="004238B9"/>
    <w:rsid w:val="00424660"/>
    <w:rsid w:val="004267F1"/>
    <w:rsid w:val="00433B3B"/>
    <w:rsid w:val="00435AF4"/>
    <w:rsid w:val="00450F2A"/>
    <w:rsid w:val="004528C7"/>
    <w:rsid w:val="004607DE"/>
    <w:rsid w:val="0046221C"/>
    <w:rsid w:val="00464C08"/>
    <w:rsid w:val="00465A14"/>
    <w:rsid w:val="00467894"/>
    <w:rsid w:val="00471300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0ACB"/>
    <w:rsid w:val="004C37F6"/>
    <w:rsid w:val="004C4B33"/>
    <w:rsid w:val="004C63F9"/>
    <w:rsid w:val="004C6EAE"/>
    <w:rsid w:val="004D3578"/>
    <w:rsid w:val="004E0F42"/>
    <w:rsid w:val="004E1427"/>
    <w:rsid w:val="004E1DD7"/>
    <w:rsid w:val="004E1E59"/>
    <w:rsid w:val="004E213A"/>
    <w:rsid w:val="004E2E8E"/>
    <w:rsid w:val="004F1FD4"/>
    <w:rsid w:val="004F29B9"/>
    <w:rsid w:val="004F4920"/>
    <w:rsid w:val="00500AF6"/>
    <w:rsid w:val="005014EF"/>
    <w:rsid w:val="00502937"/>
    <w:rsid w:val="00506E0F"/>
    <w:rsid w:val="00510D7D"/>
    <w:rsid w:val="00511EA1"/>
    <w:rsid w:val="005138FF"/>
    <w:rsid w:val="00513C72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3C5B"/>
    <w:rsid w:val="00535112"/>
    <w:rsid w:val="005372EE"/>
    <w:rsid w:val="005379E6"/>
    <w:rsid w:val="00540613"/>
    <w:rsid w:val="00543E6C"/>
    <w:rsid w:val="0054456D"/>
    <w:rsid w:val="00546373"/>
    <w:rsid w:val="00546777"/>
    <w:rsid w:val="00546A72"/>
    <w:rsid w:val="0054702C"/>
    <w:rsid w:val="00551D68"/>
    <w:rsid w:val="00554057"/>
    <w:rsid w:val="00561C0B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5544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5CA4"/>
    <w:rsid w:val="005F60EA"/>
    <w:rsid w:val="005F7D49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12FF"/>
    <w:rsid w:val="00624D9E"/>
    <w:rsid w:val="006326D9"/>
    <w:rsid w:val="00637099"/>
    <w:rsid w:val="00637831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1116"/>
    <w:rsid w:val="00664AA3"/>
    <w:rsid w:val="00664B4D"/>
    <w:rsid w:val="006679A2"/>
    <w:rsid w:val="00671C15"/>
    <w:rsid w:val="00673807"/>
    <w:rsid w:val="006755DB"/>
    <w:rsid w:val="00676C06"/>
    <w:rsid w:val="00683394"/>
    <w:rsid w:val="006834C3"/>
    <w:rsid w:val="00687E49"/>
    <w:rsid w:val="006916B5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4384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0400E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4A43"/>
    <w:rsid w:val="00725EC1"/>
    <w:rsid w:val="007306F2"/>
    <w:rsid w:val="00732A4B"/>
    <w:rsid w:val="00734A5B"/>
    <w:rsid w:val="00744781"/>
    <w:rsid w:val="00744E76"/>
    <w:rsid w:val="00750051"/>
    <w:rsid w:val="00752F39"/>
    <w:rsid w:val="00753559"/>
    <w:rsid w:val="00754392"/>
    <w:rsid w:val="0075485D"/>
    <w:rsid w:val="00755FCC"/>
    <w:rsid w:val="0076354D"/>
    <w:rsid w:val="00764379"/>
    <w:rsid w:val="00767B73"/>
    <w:rsid w:val="00770324"/>
    <w:rsid w:val="00773C41"/>
    <w:rsid w:val="00774D9B"/>
    <w:rsid w:val="00776BB6"/>
    <w:rsid w:val="00777D7A"/>
    <w:rsid w:val="00780E31"/>
    <w:rsid w:val="00781F0F"/>
    <w:rsid w:val="007828E3"/>
    <w:rsid w:val="007872D8"/>
    <w:rsid w:val="00787327"/>
    <w:rsid w:val="007929F6"/>
    <w:rsid w:val="007933CC"/>
    <w:rsid w:val="007950C9"/>
    <w:rsid w:val="00795464"/>
    <w:rsid w:val="007A0082"/>
    <w:rsid w:val="007A44FF"/>
    <w:rsid w:val="007A5232"/>
    <w:rsid w:val="007A624A"/>
    <w:rsid w:val="007B44AA"/>
    <w:rsid w:val="007B5B9F"/>
    <w:rsid w:val="007B6214"/>
    <w:rsid w:val="007C22D0"/>
    <w:rsid w:val="007C3D1F"/>
    <w:rsid w:val="007C62B7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1C75"/>
    <w:rsid w:val="008028A4"/>
    <w:rsid w:val="00803617"/>
    <w:rsid w:val="008037A5"/>
    <w:rsid w:val="0080464B"/>
    <w:rsid w:val="00804EA4"/>
    <w:rsid w:val="008051E8"/>
    <w:rsid w:val="00806374"/>
    <w:rsid w:val="00810DCD"/>
    <w:rsid w:val="0081185F"/>
    <w:rsid w:val="00812742"/>
    <w:rsid w:val="00812D2E"/>
    <w:rsid w:val="00814D69"/>
    <w:rsid w:val="00815677"/>
    <w:rsid w:val="0081596A"/>
    <w:rsid w:val="00822055"/>
    <w:rsid w:val="00822D25"/>
    <w:rsid w:val="0082473C"/>
    <w:rsid w:val="00824C40"/>
    <w:rsid w:val="00831E59"/>
    <w:rsid w:val="0083212D"/>
    <w:rsid w:val="008341A1"/>
    <w:rsid w:val="008405A4"/>
    <w:rsid w:val="0084141B"/>
    <w:rsid w:val="008426B8"/>
    <w:rsid w:val="00843D0D"/>
    <w:rsid w:val="008441A5"/>
    <w:rsid w:val="0084636C"/>
    <w:rsid w:val="008477F9"/>
    <w:rsid w:val="00847E65"/>
    <w:rsid w:val="00850CD6"/>
    <w:rsid w:val="00851272"/>
    <w:rsid w:val="00853ED4"/>
    <w:rsid w:val="00856ED9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8093C"/>
    <w:rsid w:val="00885C49"/>
    <w:rsid w:val="0088671F"/>
    <w:rsid w:val="008952D4"/>
    <w:rsid w:val="00895408"/>
    <w:rsid w:val="008955A8"/>
    <w:rsid w:val="008A308A"/>
    <w:rsid w:val="008A56CB"/>
    <w:rsid w:val="008B47CF"/>
    <w:rsid w:val="008B51AE"/>
    <w:rsid w:val="008B5856"/>
    <w:rsid w:val="008B5963"/>
    <w:rsid w:val="008C2B59"/>
    <w:rsid w:val="008C487B"/>
    <w:rsid w:val="008C7B9D"/>
    <w:rsid w:val="008D0BCE"/>
    <w:rsid w:val="008D1BDC"/>
    <w:rsid w:val="008E090E"/>
    <w:rsid w:val="008E14AE"/>
    <w:rsid w:val="008E4486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6C14"/>
    <w:rsid w:val="009379C7"/>
    <w:rsid w:val="00942EC2"/>
    <w:rsid w:val="00943856"/>
    <w:rsid w:val="00944ED1"/>
    <w:rsid w:val="00945BAF"/>
    <w:rsid w:val="0094603C"/>
    <w:rsid w:val="009472E0"/>
    <w:rsid w:val="009508E6"/>
    <w:rsid w:val="00952978"/>
    <w:rsid w:val="0095545F"/>
    <w:rsid w:val="00957197"/>
    <w:rsid w:val="009617A3"/>
    <w:rsid w:val="00962001"/>
    <w:rsid w:val="00963396"/>
    <w:rsid w:val="00963934"/>
    <w:rsid w:val="00963DC6"/>
    <w:rsid w:val="009655EE"/>
    <w:rsid w:val="00965BD6"/>
    <w:rsid w:val="00970679"/>
    <w:rsid w:val="00973DFC"/>
    <w:rsid w:val="00977405"/>
    <w:rsid w:val="009803D9"/>
    <w:rsid w:val="00981478"/>
    <w:rsid w:val="00981958"/>
    <w:rsid w:val="00982BA5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568F"/>
    <w:rsid w:val="009960AD"/>
    <w:rsid w:val="009A3136"/>
    <w:rsid w:val="009B21A6"/>
    <w:rsid w:val="009B7A40"/>
    <w:rsid w:val="009B7DAD"/>
    <w:rsid w:val="009C02DC"/>
    <w:rsid w:val="009C21A8"/>
    <w:rsid w:val="009C2ABE"/>
    <w:rsid w:val="009C5C4B"/>
    <w:rsid w:val="009C65F5"/>
    <w:rsid w:val="009D75D8"/>
    <w:rsid w:val="009D76DA"/>
    <w:rsid w:val="009E0923"/>
    <w:rsid w:val="009F0AB2"/>
    <w:rsid w:val="009F1C4E"/>
    <w:rsid w:val="009F2895"/>
    <w:rsid w:val="009F37B7"/>
    <w:rsid w:val="009F58AF"/>
    <w:rsid w:val="009F70AB"/>
    <w:rsid w:val="00A019C8"/>
    <w:rsid w:val="00A03164"/>
    <w:rsid w:val="00A03416"/>
    <w:rsid w:val="00A05226"/>
    <w:rsid w:val="00A07D44"/>
    <w:rsid w:val="00A10F02"/>
    <w:rsid w:val="00A12D44"/>
    <w:rsid w:val="00A164B4"/>
    <w:rsid w:val="00A16B51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47FE6"/>
    <w:rsid w:val="00A50171"/>
    <w:rsid w:val="00A53724"/>
    <w:rsid w:val="00A5373A"/>
    <w:rsid w:val="00A5392C"/>
    <w:rsid w:val="00A5532E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26C"/>
    <w:rsid w:val="00A81435"/>
    <w:rsid w:val="00A82346"/>
    <w:rsid w:val="00A82413"/>
    <w:rsid w:val="00A83A6C"/>
    <w:rsid w:val="00A84AD0"/>
    <w:rsid w:val="00A94212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1233"/>
    <w:rsid w:val="00AD3C51"/>
    <w:rsid w:val="00AD43EF"/>
    <w:rsid w:val="00AD5E83"/>
    <w:rsid w:val="00AD5F21"/>
    <w:rsid w:val="00AD6D38"/>
    <w:rsid w:val="00AD719D"/>
    <w:rsid w:val="00AE0D38"/>
    <w:rsid w:val="00AE1A1D"/>
    <w:rsid w:val="00AE3E8C"/>
    <w:rsid w:val="00AE4D2D"/>
    <w:rsid w:val="00AE5C01"/>
    <w:rsid w:val="00AE5F74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07C74"/>
    <w:rsid w:val="00B121B4"/>
    <w:rsid w:val="00B12268"/>
    <w:rsid w:val="00B13416"/>
    <w:rsid w:val="00B15449"/>
    <w:rsid w:val="00B16E64"/>
    <w:rsid w:val="00B21745"/>
    <w:rsid w:val="00B247B4"/>
    <w:rsid w:val="00B27088"/>
    <w:rsid w:val="00B2718F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3D4B"/>
    <w:rsid w:val="00B75C03"/>
    <w:rsid w:val="00B75C17"/>
    <w:rsid w:val="00B814FC"/>
    <w:rsid w:val="00B8754F"/>
    <w:rsid w:val="00B87DE6"/>
    <w:rsid w:val="00B93A46"/>
    <w:rsid w:val="00B94DA3"/>
    <w:rsid w:val="00B9618C"/>
    <w:rsid w:val="00B9761F"/>
    <w:rsid w:val="00BA12FD"/>
    <w:rsid w:val="00BA5CA3"/>
    <w:rsid w:val="00BA6754"/>
    <w:rsid w:val="00BA713C"/>
    <w:rsid w:val="00BB0BC7"/>
    <w:rsid w:val="00BB2BF7"/>
    <w:rsid w:val="00BB6AF7"/>
    <w:rsid w:val="00BC0F7D"/>
    <w:rsid w:val="00BC3CCD"/>
    <w:rsid w:val="00BC4E69"/>
    <w:rsid w:val="00BC6699"/>
    <w:rsid w:val="00BC6A03"/>
    <w:rsid w:val="00BD2DD7"/>
    <w:rsid w:val="00BD40B4"/>
    <w:rsid w:val="00BD715E"/>
    <w:rsid w:val="00BD76D6"/>
    <w:rsid w:val="00BE426F"/>
    <w:rsid w:val="00BE57D2"/>
    <w:rsid w:val="00BF2F59"/>
    <w:rsid w:val="00BF68E2"/>
    <w:rsid w:val="00BF7496"/>
    <w:rsid w:val="00C00D70"/>
    <w:rsid w:val="00C00ECE"/>
    <w:rsid w:val="00C02F24"/>
    <w:rsid w:val="00C14531"/>
    <w:rsid w:val="00C14D5A"/>
    <w:rsid w:val="00C1503E"/>
    <w:rsid w:val="00C17ADB"/>
    <w:rsid w:val="00C258FA"/>
    <w:rsid w:val="00C30467"/>
    <w:rsid w:val="00C33079"/>
    <w:rsid w:val="00C3430B"/>
    <w:rsid w:val="00C37DDC"/>
    <w:rsid w:val="00C458E8"/>
    <w:rsid w:val="00C51621"/>
    <w:rsid w:val="00C522E7"/>
    <w:rsid w:val="00C563B9"/>
    <w:rsid w:val="00C568FE"/>
    <w:rsid w:val="00C56FF6"/>
    <w:rsid w:val="00C6122A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9428C"/>
    <w:rsid w:val="00CA0226"/>
    <w:rsid w:val="00CA02AB"/>
    <w:rsid w:val="00CA10C8"/>
    <w:rsid w:val="00CA1F75"/>
    <w:rsid w:val="00CA3445"/>
    <w:rsid w:val="00CA3D0C"/>
    <w:rsid w:val="00CA414D"/>
    <w:rsid w:val="00CA5786"/>
    <w:rsid w:val="00CA6D54"/>
    <w:rsid w:val="00CB0EE5"/>
    <w:rsid w:val="00CB49E8"/>
    <w:rsid w:val="00CB7A8A"/>
    <w:rsid w:val="00CB7B2B"/>
    <w:rsid w:val="00CC0D04"/>
    <w:rsid w:val="00CC52EB"/>
    <w:rsid w:val="00CC5692"/>
    <w:rsid w:val="00CC5E1A"/>
    <w:rsid w:val="00CD4265"/>
    <w:rsid w:val="00CD4A59"/>
    <w:rsid w:val="00CE0842"/>
    <w:rsid w:val="00CE0FDD"/>
    <w:rsid w:val="00CE3545"/>
    <w:rsid w:val="00CE5275"/>
    <w:rsid w:val="00CF2412"/>
    <w:rsid w:val="00CF2CA8"/>
    <w:rsid w:val="00CF3131"/>
    <w:rsid w:val="00D04158"/>
    <w:rsid w:val="00D05505"/>
    <w:rsid w:val="00D07376"/>
    <w:rsid w:val="00D07799"/>
    <w:rsid w:val="00D13121"/>
    <w:rsid w:val="00D136B2"/>
    <w:rsid w:val="00D13933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301ED"/>
    <w:rsid w:val="00D324CE"/>
    <w:rsid w:val="00D417FD"/>
    <w:rsid w:val="00D41FB9"/>
    <w:rsid w:val="00D42D93"/>
    <w:rsid w:val="00D47527"/>
    <w:rsid w:val="00D5250A"/>
    <w:rsid w:val="00D53208"/>
    <w:rsid w:val="00D547BB"/>
    <w:rsid w:val="00D55F88"/>
    <w:rsid w:val="00D61312"/>
    <w:rsid w:val="00D64C0E"/>
    <w:rsid w:val="00D66515"/>
    <w:rsid w:val="00D738D6"/>
    <w:rsid w:val="00D755EB"/>
    <w:rsid w:val="00D76DB3"/>
    <w:rsid w:val="00D83432"/>
    <w:rsid w:val="00D85399"/>
    <w:rsid w:val="00D85EFE"/>
    <w:rsid w:val="00D86FEA"/>
    <w:rsid w:val="00D87E00"/>
    <w:rsid w:val="00D90321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7A03"/>
    <w:rsid w:val="00DA7E49"/>
    <w:rsid w:val="00DB0AED"/>
    <w:rsid w:val="00DB1818"/>
    <w:rsid w:val="00DB32A0"/>
    <w:rsid w:val="00DB38E6"/>
    <w:rsid w:val="00DB6160"/>
    <w:rsid w:val="00DB62AD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097F"/>
    <w:rsid w:val="00DE3A02"/>
    <w:rsid w:val="00DE6808"/>
    <w:rsid w:val="00DE6F87"/>
    <w:rsid w:val="00DF2B1F"/>
    <w:rsid w:val="00DF47CE"/>
    <w:rsid w:val="00DF4A35"/>
    <w:rsid w:val="00DF5D1C"/>
    <w:rsid w:val="00DF6082"/>
    <w:rsid w:val="00DF62CD"/>
    <w:rsid w:val="00DF76A7"/>
    <w:rsid w:val="00E0102F"/>
    <w:rsid w:val="00E05EC9"/>
    <w:rsid w:val="00E05FB9"/>
    <w:rsid w:val="00E0799B"/>
    <w:rsid w:val="00E12534"/>
    <w:rsid w:val="00E17228"/>
    <w:rsid w:val="00E20000"/>
    <w:rsid w:val="00E229C1"/>
    <w:rsid w:val="00E24B02"/>
    <w:rsid w:val="00E2628A"/>
    <w:rsid w:val="00E27287"/>
    <w:rsid w:val="00E3035B"/>
    <w:rsid w:val="00E3161D"/>
    <w:rsid w:val="00E317E1"/>
    <w:rsid w:val="00E319E6"/>
    <w:rsid w:val="00E31CAB"/>
    <w:rsid w:val="00E36285"/>
    <w:rsid w:val="00E37A94"/>
    <w:rsid w:val="00E40FD4"/>
    <w:rsid w:val="00E44406"/>
    <w:rsid w:val="00E451E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A84"/>
    <w:rsid w:val="00E77FB0"/>
    <w:rsid w:val="00E80B7D"/>
    <w:rsid w:val="00E80F2A"/>
    <w:rsid w:val="00E81E80"/>
    <w:rsid w:val="00E8225D"/>
    <w:rsid w:val="00E82DC6"/>
    <w:rsid w:val="00E853AF"/>
    <w:rsid w:val="00E868E1"/>
    <w:rsid w:val="00E919A9"/>
    <w:rsid w:val="00E92932"/>
    <w:rsid w:val="00E953CF"/>
    <w:rsid w:val="00E95C6B"/>
    <w:rsid w:val="00EA5AD8"/>
    <w:rsid w:val="00EA5F60"/>
    <w:rsid w:val="00EA6997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651E"/>
    <w:rsid w:val="00EF03B6"/>
    <w:rsid w:val="00EF3A0C"/>
    <w:rsid w:val="00EF4087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0B08"/>
    <w:rsid w:val="00F55FC5"/>
    <w:rsid w:val="00F571D2"/>
    <w:rsid w:val="00F6035B"/>
    <w:rsid w:val="00F60828"/>
    <w:rsid w:val="00F653B8"/>
    <w:rsid w:val="00F853C7"/>
    <w:rsid w:val="00F86530"/>
    <w:rsid w:val="00F86E88"/>
    <w:rsid w:val="00F90292"/>
    <w:rsid w:val="00F903DD"/>
    <w:rsid w:val="00F907FE"/>
    <w:rsid w:val="00F91950"/>
    <w:rsid w:val="00F930D2"/>
    <w:rsid w:val="00F931E7"/>
    <w:rsid w:val="00F94B68"/>
    <w:rsid w:val="00F95760"/>
    <w:rsid w:val="00F96887"/>
    <w:rsid w:val="00FA1266"/>
    <w:rsid w:val="00FA1E49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DA"/>
    <w:rsid w:val="00FD3EED"/>
    <w:rsid w:val="00FD42EC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77EBB8"/>
  <w15:docId w15:val="{A4783BA0-A080-43AE-B66B-E8D832B21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1"/>
    <w:uiPriority w:val="39"/>
    <w:rsid w:val="00083494"/>
    <w:pPr>
      <w:ind w:left="1418" w:hanging="1418"/>
    </w:pPr>
  </w:style>
  <w:style w:type="paragraph" w:styleId="31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a7"/>
    <w:rsid w:val="00FF2C65"/>
  </w:style>
  <w:style w:type="character" w:customStyle="1" w:styleId="a7">
    <w:name w:val="批注文字 字符"/>
    <w:link w:val="a6"/>
    <w:rsid w:val="00FF2C65"/>
    <w:rPr>
      <w:lang w:val="en-GB" w:eastAsia="en-US"/>
    </w:rPr>
  </w:style>
  <w:style w:type="paragraph" w:styleId="a8">
    <w:name w:val="annotation subject"/>
    <w:basedOn w:val="a6"/>
    <w:next w:val="a6"/>
    <w:link w:val="a9"/>
    <w:rsid w:val="00FF2C65"/>
    <w:rPr>
      <w:b/>
      <w:bCs/>
    </w:rPr>
  </w:style>
  <w:style w:type="character" w:customStyle="1" w:styleId="a9">
    <w:name w:val="批注主题 字符"/>
    <w:link w:val="a8"/>
    <w:rsid w:val="00FF2C65"/>
    <w:rPr>
      <w:b/>
      <w:bCs/>
      <w:lang w:val="en-GB" w:eastAsia="en-US"/>
    </w:rPr>
  </w:style>
  <w:style w:type="paragraph" w:styleId="aa">
    <w:name w:val="Balloon Text"/>
    <w:basedOn w:val="a"/>
    <w:link w:val="ab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ab">
    <w:name w:val="批注框文本 字符"/>
    <w:link w:val="aa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c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d">
    <w:name w:val="Document Map"/>
    <w:basedOn w:val="a"/>
    <w:link w:val="ae"/>
    <w:rsid w:val="009A3136"/>
    <w:rPr>
      <w:rFonts w:ascii="宋体" w:eastAsia="宋体"/>
      <w:sz w:val="18"/>
      <w:szCs w:val="18"/>
    </w:rPr>
  </w:style>
  <w:style w:type="character" w:customStyle="1" w:styleId="ae">
    <w:name w:val="文档结构图 字符"/>
    <w:basedOn w:val="a0"/>
    <w:link w:val="ad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f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character" w:customStyle="1" w:styleId="30">
    <w:name w:val="标题 3 字符"/>
    <w:basedOn w:val="a0"/>
    <w:link w:val="3"/>
    <w:rsid w:val="00B75C1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CC213-3013-47DE-8DB8-29F3E5064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</Pages>
  <Words>606</Words>
  <Characters>3456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4054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rev5</cp:lastModifiedBy>
  <cp:revision>28</cp:revision>
  <dcterms:created xsi:type="dcterms:W3CDTF">2018-04-08T15:08:00Z</dcterms:created>
  <dcterms:modified xsi:type="dcterms:W3CDTF">2018-04-10T13:14:00Z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(3)K6I4UL3QusRYInzmC7IpFDlMDKupJAPK2cmrotla679zkDKFu0LJ62y9NcNa7PD592cn1TYS
N4ojVU11LONARxhniCoV7zwi7eU1W13shfK5b/Axsa9pcWO8Nm0Hv2YBfwvATII2AnGe1kTo
hhpAxNFgxqfc6n7xGpyDyFU8FKLBjg2XxFvvyaVoXmSmfPewHtvSAo36v+15wKRxcAhuHGKw
cXrOL2F7Aw1EP1Y00Q</vt:lpwstr>
  </property>
  <property fmtid="{D5CDD505-2E9C-101B-9397-08002B2CF9AE}" pid="3" name="_2015_ms_pID_7253431">
    <vt:lpwstr>epqrfQJePZEv/3CjomcIKbm/QpFpHInEFXBLwwyhp8h6pnAHyRabnZ
GmDgVJO5SMg4t5Bx15vXgSbq9Q5AJkva8Keq/Hp53EFX5x78ebOao7x3xutnyoIvHjAuY8Ul
F5txfk+CcQEuGn/hY9oaKhnIDneH3PWgfcuHxsZ9fJVPhpXrdMIoGatOGB+itwtT51ihgvGV
GVlAEc0mfk77STGDzV1HZLCudsy5lskDgxl9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1523189890</vt:lpwstr>
  </property>
</Properties>
</file>